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0BAE0" w14:textId="56E7324E" w:rsidR="00583DAB" w:rsidRDefault="00583DAB" w:rsidP="00183274">
      <w:pPr>
        <w:pStyle w:val="LSHeader"/>
        <w:rPr>
          <w:rFonts w:eastAsia="Malgun Gothic"/>
          <w:lang w:eastAsia="ko-KR"/>
        </w:rPr>
      </w:pPr>
      <w:r>
        <w:t>3GPP TSG RAN WG3 Meeting #127</w:t>
      </w:r>
      <w:r>
        <w:tab/>
        <w:t>R3-25</w:t>
      </w:r>
      <w:r w:rsidR="008D50B0">
        <w:t>0493</w:t>
      </w:r>
    </w:p>
    <w:p w14:paraId="469DE922" w14:textId="77777777" w:rsidR="00583DAB" w:rsidRPr="001E53ED" w:rsidRDefault="00583DAB" w:rsidP="00583DAB">
      <w:pPr>
        <w:pStyle w:val="LSHeader"/>
        <w:pBdr>
          <w:bottom w:val="single" w:sz="6" w:space="1" w:color="auto"/>
        </w:pBdr>
      </w:pPr>
      <w:r>
        <w:t xml:space="preserve">Athens, Greece, 17 - 21 </w:t>
      </w:r>
      <w:proofErr w:type="gramStart"/>
      <w:r>
        <w:t>February,</w:t>
      </w:r>
      <w:proofErr w:type="gramEnd"/>
      <w: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4C65" w14:paraId="63C2A586" w14:textId="77777777" w:rsidTr="00565BC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3C2BD" w14:textId="77777777" w:rsidR="00884C65" w:rsidRDefault="00884C65" w:rsidP="00565BC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84C65" w14:paraId="7E8266CB" w14:textId="77777777" w:rsidTr="00565B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54EFDB" w14:textId="77777777" w:rsidR="00884C65" w:rsidRDefault="00884C65" w:rsidP="00565B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4C65" w14:paraId="1D10CD7A" w14:textId="77777777" w:rsidTr="00565B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E6976" w14:textId="77777777" w:rsidR="00884C65" w:rsidRDefault="00884C65" w:rsidP="00565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3B55308F" w14:textId="77777777" w:rsidTr="00565BC6">
        <w:tc>
          <w:tcPr>
            <w:tcW w:w="142" w:type="dxa"/>
            <w:tcBorders>
              <w:left w:val="single" w:sz="4" w:space="0" w:color="auto"/>
            </w:tcBorders>
          </w:tcPr>
          <w:p w14:paraId="28A793AB" w14:textId="77777777" w:rsidR="00884C65" w:rsidRDefault="00884C65" w:rsidP="00565BC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D8D280" w14:textId="2572AAC6" w:rsidR="00884C65" w:rsidRPr="00410371" w:rsidRDefault="007861ED" w:rsidP="00565B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84C65">
              <w:rPr>
                <w:b/>
                <w:noProof/>
                <w:sz w:val="28"/>
              </w:rPr>
              <w:t>38.4</w:t>
            </w:r>
            <w:r w:rsidR="006A22E2">
              <w:rPr>
                <w:b/>
                <w:noProof/>
                <w:sz w:val="28"/>
              </w:rPr>
              <w:t>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1047FF" w14:textId="77777777" w:rsidR="00884C65" w:rsidRDefault="00884C65" w:rsidP="00565B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A6F721" w14:textId="50713973" w:rsidR="00884C65" w:rsidRPr="00410371" w:rsidRDefault="00B56A63" w:rsidP="00565B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018</w:t>
            </w:r>
            <w:r w:rsidR="008D50B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B635945" w14:textId="77777777" w:rsidR="00884C65" w:rsidRDefault="00884C65" w:rsidP="00565B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649352" w14:textId="22B5DDCD" w:rsidR="00884C65" w:rsidRPr="00410371" w:rsidRDefault="00884C65" w:rsidP="00565BC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6746FF5" w14:textId="77777777" w:rsidR="00884C65" w:rsidRDefault="00884C65" w:rsidP="00565BC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F7C233" w14:textId="6D47884C" w:rsidR="00884C65" w:rsidRPr="00410371" w:rsidRDefault="007861ED" w:rsidP="00565B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84C65">
              <w:rPr>
                <w:b/>
                <w:noProof/>
                <w:sz w:val="28"/>
              </w:rPr>
              <w:t>18.</w:t>
            </w:r>
            <w:r w:rsidR="00583DAB">
              <w:rPr>
                <w:b/>
                <w:noProof/>
                <w:sz w:val="28"/>
              </w:rPr>
              <w:t>4</w:t>
            </w:r>
            <w:r w:rsidR="00884C6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20136" w14:textId="77777777" w:rsidR="00884C65" w:rsidRDefault="00884C65" w:rsidP="00565BC6">
            <w:pPr>
              <w:pStyle w:val="CRCoverPage"/>
              <w:spacing w:after="0"/>
              <w:rPr>
                <w:noProof/>
              </w:rPr>
            </w:pPr>
          </w:p>
        </w:tc>
      </w:tr>
      <w:tr w:rsidR="00884C65" w14:paraId="59477D5C" w14:textId="77777777" w:rsidTr="00565B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4C3C7" w14:textId="77777777" w:rsidR="00884C65" w:rsidRDefault="00884C65" w:rsidP="00565BC6">
            <w:pPr>
              <w:pStyle w:val="CRCoverPage"/>
              <w:spacing w:after="0"/>
              <w:rPr>
                <w:noProof/>
              </w:rPr>
            </w:pPr>
          </w:p>
        </w:tc>
      </w:tr>
      <w:tr w:rsidR="00884C65" w14:paraId="0FFAC2FE" w14:textId="77777777" w:rsidTr="00565BC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A12AFC" w14:textId="77777777" w:rsidR="00884C65" w:rsidRPr="00F25D98" w:rsidRDefault="00884C65" w:rsidP="00565BC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84C65" w14:paraId="7058440A" w14:textId="77777777" w:rsidTr="00565BC6">
        <w:tc>
          <w:tcPr>
            <w:tcW w:w="9641" w:type="dxa"/>
            <w:gridSpan w:val="9"/>
          </w:tcPr>
          <w:p w14:paraId="22173BA7" w14:textId="77777777" w:rsidR="00884C65" w:rsidRDefault="00884C65" w:rsidP="00565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3733B0" w14:textId="77777777" w:rsidR="00884C65" w:rsidRDefault="00884C65" w:rsidP="00884C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4C65" w14:paraId="7D00CA12" w14:textId="77777777" w:rsidTr="00565BC6">
        <w:tc>
          <w:tcPr>
            <w:tcW w:w="2835" w:type="dxa"/>
          </w:tcPr>
          <w:p w14:paraId="31C6AAC0" w14:textId="77777777" w:rsidR="00884C65" w:rsidRDefault="00884C65" w:rsidP="00565B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9149FD" w14:textId="77777777" w:rsidR="00884C65" w:rsidRDefault="00884C65" w:rsidP="00565B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D03844" w14:textId="77777777" w:rsidR="00884C65" w:rsidRDefault="00884C65" w:rsidP="00565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0B5BE1" w14:textId="77777777" w:rsidR="00884C65" w:rsidRDefault="00884C65" w:rsidP="00565B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D06BAE" w14:textId="77777777" w:rsidR="00884C65" w:rsidRDefault="00884C65" w:rsidP="00565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BFBABE" w14:textId="77777777" w:rsidR="00884C65" w:rsidRDefault="00884C65" w:rsidP="00565B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6BDE44" w14:textId="77777777" w:rsidR="00884C65" w:rsidRDefault="00884C65" w:rsidP="00565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3ACF56" w14:textId="77777777" w:rsidR="00884C65" w:rsidRDefault="00884C65" w:rsidP="00565B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310105" w14:textId="464F0E7C" w:rsidR="00884C65" w:rsidRDefault="006A22E2" w:rsidP="00565BC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25509A7" w14:textId="77777777" w:rsidR="00884C65" w:rsidRDefault="00884C65" w:rsidP="00884C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4C65" w14:paraId="0A01C41C" w14:textId="77777777" w:rsidTr="00565BC6">
        <w:tc>
          <w:tcPr>
            <w:tcW w:w="9640" w:type="dxa"/>
            <w:gridSpan w:val="11"/>
          </w:tcPr>
          <w:p w14:paraId="336021E9" w14:textId="77777777" w:rsidR="00884C65" w:rsidRDefault="00884C65" w:rsidP="00565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2401DA1F" w14:textId="77777777" w:rsidTr="00565BC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CD1F32" w14:textId="77777777" w:rsidR="00884C65" w:rsidRDefault="00884C65" w:rsidP="00565B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27D68" w14:textId="1EC2763B" w:rsidR="00884C65" w:rsidRDefault="006A22E2" w:rsidP="00565BC6">
            <w:pPr>
              <w:pStyle w:val="CRCoverPage"/>
              <w:spacing w:after="0"/>
              <w:ind w:left="100"/>
              <w:rPr>
                <w:noProof/>
              </w:rPr>
            </w:pPr>
            <w:r w:rsidRPr="006A22E2">
              <w:t>E-CID measurement enhancement</w:t>
            </w:r>
            <w:r w:rsidR="00C73B17">
              <w:t xml:space="preserve"> </w:t>
            </w:r>
            <w:r w:rsidR="00C73B17" w:rsidRPr="00C73B17">
              <w:t>[E-CID-enh</w:t>
            </w:r>
            <w:r w:rsidR="00C73B17">
              <w:t>1</w:t>
            </w:r>
            <w:r w:rsidR="00C73B17" w:rsidRPr="00C73B17">
              <w:t>]</w:t>
            </w:r>
          </w:p>
        </w:tc>
      </w:tr>
      <w:tr w:rsidR="00884C65" w14:paraId="248B3C2F" w14:textId="77777777" w:rsidTr="00565BC6">
        <w:tc>
          <w:tcPr>
            <w:tcW w:w="1843" w:type="dxa"/>
            <w:tcBorders>
              <w:left w:val="single" w:sz="4" w:space="0" w:color="auto"/>
            </w:tcBorders>
          </w:tcPr>
          <w:p w14:paraId="7619A64F" w14:textId="77777777" w:rsidR="00884C65" w:rsidRDefault="00884C65" w:rsidP="00565B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0E16BD" w14:textId="77777777" w:rsidR="00884C65" w:rsidRDefault="00884C65" w:rsidP="00565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57F2FFF4" w14:textId="77777777" w:rsidTr="00565BC6">
        <w:tc>
          <w:tcPr>
            <w:tcW w:w="1843" w:type="dxa"/>
            <w:tcBorders>
              <w:left w:val="single" w:sz="4" w:space="0" w:color="auto"/>
            </w:tcBorders>
          </w:tcPr>
          <w:p w14:paraId="0C90A3A8" w14:textId="77777777" w:rsidR="00884C65" w:rsidRDefault="00884C65" w:rsidP="00565B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E30993" w14:textId="2FB323CE" w:rsidR="00884C65" w:rsidRDefault="008D50B0" w:rsidP="00565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884C65">
                <w:rPr>
                  <w:noProof/>
                </w:rPr>
                <w:t>Ericsson</w:t>
              </w:r>
            </w:fldSimple>
            <w:r w:rsidR="006A22E2">
              <w:rPr>
                <w:noProof/>
              </w:rPr>
              <w:t>, NTT Doco</w:t>
            </w:r>
            <w:r w:rsidR="003A5B48">
              <w:rPr>
                <w:noProof/>
              </w:rPr>
              <w:t>mo, Nokia</w:t>
            </w:r>
            <w:r w:rsidR="004E72B8">
              <w:rPr>
                <w:noProof/>
              </w:rPr>
              <w:t>, Polaris</w:t>
            </w:r>
            <w:r w:rsidR="005C514B">
              <w:rPr>
                <w:noProof/>
              </w:rPr>
              <w:t xml:space="preserve"> Wireless</w:t>
            </w:r>
            <w:r w:rsidR="00C3253D">
              <w:rPr>
                <w:noProof/>
              </w:rPr>
              <w:t>, ZTE</w:t>
            </w:r>
            <w:r w:rsidR="00102D70">
              <w:rPr>
                <w:noProof/>
              </w:rPr>
              <w:t>, CATT</w:t>
            </w:r>
          </w:p>
        </w:tc>
      </w:tr>
      <w:bookmarkEnd w:id="1"/>
      <w:tr w:rsidR="00884C65" w14:paraId="5B935332" w14:textId="77777777" w:rsidTr="00565BC6">
        <w:tc>
          <w:tcPr>
            <w:tcW w:w="1843" w:type="dxa"/>
            <w:tcBorders>
              <w:left w:val="single" w:sz="4" w:space="0" w:color="auto"/>
            </w:tcBorders>
          </w:tcPr>
          <w:p w14:paraId="20520C48" w14:textId="77777777" w:rsidR="00884C65" w:rsidRDefault="00884C65" w:rsidP="00565B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ADFB6E" w14:textId="77777777" w:rsidR="00884C65" w:rsidRDefault="008D50B0" w:rsidP="00565B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84C65">
                <w:rPr>
                  <w:noProof/>
                </w:rPr>
                <w:t>R3</w:t>
              </w:r>
            </w:fldSimple>
          </w:p>
        </w:tc>
      </w:tr>
      <w:tr w:rsidR="00884C65" w14:paraId="696E955F" w14:textId="77777777" w:rsidTr="00565BC6">
        <w:tc>
          <w:tcPr>
            <w:tcW w:w="1843" w:type="dxa"/>
            <w:tcBorders>
              <w:left w:val="single" w:sz="4" w:space="0" w:color="auto"/>
            </w:tcBorders>
          </w:tcPr>
          <w:p w14:paraId="3DEB93C2" w14:textId="77777777" w:rsidR="00884C65" w:rsidRDefault="00884C65" w:rsidP="00565B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905737" w14:textId="77777777" w:rsidR="00884C65" w:rsidRDefault="00884C65" w:rsidP="00565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352C220D" w14:textId="77777777" w:rsidTr="00565BC6">
        <w:tc>
          <w:tcPr>
            <w:tcW w:w="1843" w:type="dxa"/>
            <w:tcBorders>
              <w:left w:val="single" w:sz="4" w:space="0" w:color="auto"/>
            </w:tcBorders>
          </w:tcPr>
          <w:p w14:paraId="526546C9" w14:textId="77777777" w:rsidR="00884C65" w:rsidRDefault="00884C65" w:rsidP="00565B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596EBB" w14:textId="272D25E8" w:rsidR="00884C65" w:rsidRDefault="00BF61E0" w:rsidP="00565BC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D74CE0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0BF9AA05" w14:textId="77777777" w:rsidR="00884C65" w:rsidRDefault="00884C65" w:rsidP="00565BC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FC2A22" w14:textId="77777777" w:rsidR="00884C65" w:rsidRDefault="00884C65" w:rsidP="00565B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E9032F" w14:textId="10E13F9B" w:rsidR="00884C65" w:rsidRDefault="008D50B0" w:rsidP="00565B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84C65">
                <w:rPr>
                  <w:noProof/>
                </w:rPr>
                <w:t>202</w:t>
              </w:r>
              <w:r w:rsidR="00583DAB">
                <w:rPr>
                  <w:noProof/>
                </w:rPr>
                <w:t>5</w:t>
              </w:r>
              <w:r w:rsidR="00884C65">
                <w:rPr>
                  <w:noProof/>
                </w:rPr>
                <w:t>-</w:t>
              </w:r>
              <w:r w:rsidR="00583DAB">
                <w:rPr>
                  <w:noProof/>
                </w:rPr>
                <w:t>02</w:t>
              </w:r>
              <w:r w:rsidR="00884C65">
                <w:rPr>
                  <w:noProof/>
                </w:rPr>
                <w:t>-</w:t>
              </w:r>
              <w:r w:rsidR="002113FC">
                <w:rPr>
                  <w:noProof/>
                </w:rPr>
                <w:t>1</w:t>
              </w:r>
              <w:r w:rsidR="00884C65">
                <w:rPr>
                  <w:noProof/>
                </w:rPr>
                <w:t>7</w:t>
              </w:r>
            </w:fldSimple>
          </w:p>
        </w:tc>
      </w:tr>
      <w:tr w:rsidR="00884C65" w14:paraId="3139711F" w14:textId="77777777" w:rsidTr="00565BC6">
        <w:tc>
          <w:tcPr>
            <w:tcW w:w="1843" w:type="dxa"/>
            <w:tcBorders>
              <w:left w:val="single" w:sz="4" w:space="0" w:color="auto"/>
            </w:tcBorders>
          </w:tcPr>
          <w:p w14:paraId="79232FDA" w14:textId="77777777" w:rsidR="00884C65" w:rsidRDefault="00884C65" w:rsidP="00565B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EFA3F2" w14:textId="77777777" w:rsidR="00884C65" w:rsidRDefault="00884C65" w:rsidP="00565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716E87" w14:textId="77777777" w:rsidR="00884C65" w:rsidRDefault="00884C65" w:rsidP="00565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AA154C" w14:textId="77777777" w:rsidR="00884C65" w:rsidRDefault="00884C65" w:rsidP="00565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FFDFCC" w14:textId="77777777" w:rsidR="00884C65" w:rsidRDefault="00884C65" w:rsidP="00565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5E2D1274" w14:textId="77777777" w:rsidTr="00565BC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B58E34" w14:textId="77777777" w:rsidR="00884C65" w:rsidRDefault="00884C65" w:rsidP="00565B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1D0F7E" w14:textId="77777777" w:rsidR="00884C65" w:rsidRDefault="008D50B0" w:rsidP="00565BC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84C6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E8543A" w14:textId="77777777" w:rsidR="00884C65" w:rsidRDefault="00884C65" w:rsidP="00565BC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40DC9" w14:textId="77777777" w:rsidR="00884C65" w:rsidRDefault="00884C65" w:rsidP="00565BC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1B441" w14:textId="77777777" w:rsidR="00884C65" w:rsidRDefault="008D50B0" w:rsidP="00565B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84C65">
                <w:rPr>
                  <w:noProof/>
                </w:rPr>
                <w:t>Rel-19</w:t>
              </w:r>
            </w:fldSimple>
          </w:p>
        </w:tc>
      </w:tr>
      <w:tr w:rsidR="00884C65" w14:paraId="55D852B5" w14:textId="77777777" w:rsidTr="00565B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29DB43" w14:textId="77777777" w:rsidR="00884C65" w:rsidRDefault="00884C65" w:rsidP="00565B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CD5B21" w14:textId="77777777" w:rsidR="00884C65" w:rsidRDefault="00884C65" w:rsidP="00565B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2DC6E6" w14:textId="77777777" w:rsidR="00884C65" w:rsidRDefault="00884C65" w:rsidP="00565BC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344218" w14:textId="77777777" w:rsidR="00884C65" w:rsidRPr="007C2097" w:rsidRDefault="00884C65" w:rsidP="00565B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84C65" w14:paraId="543BFC70" w14:textId="77777777" w:rsidTr="00565BC6">
        <w:tc>
          <w:tcPr>
            <w:tcW w:w="1843" w:type="dxa"/>
          </w:tcPr>
          <w:p w14:paraId="66E9C83D" w14:textId="77777777" w:rsidR="00884C65" w:rsidRDefault="00884C65" w:rsidP="00565B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B3A7E0" w14:textId="77777777" w:rsidR="00884C65" w:rsidRDefault="00884C65" w:rsidP="00565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617DDCEC" w14:textId="77777777" w:rsidTr="00565B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503A25" w14:textId="77777777" w:rsidR="00884C65" w:rsidRDefault="00884C65" w:rsidP="00565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B16570" w14:textId="4268D04E" w:rsidR="00DB3278" w:rsidRPr="002D4C66" w:rsidRDefault="00DB3278" w:rsidP="00DB3278">
            <w:pPr>
              <w:pStyle w:val="CRCoverPage"/>
              <w:spacing w:after="0"/>
              <w:ind w:left="100"/>
              <w:rPr>
                <w:noProof/>
              </w:rPr>
            </w:pPr>
            <w:r w:rsidRPr="002D4C66">
              <w:rPr>
                <w:noProof/>
              </w:rPr>
              <w:t>Current E-CID framework in NRPPa is designed on the concept of “one cell level measurement”, however one cell can comprise several</w:t>
            </w:r>
            <w:r w:rsidR="00F87AFE">
              <w:rPr>
                <w:noProof/>
              </w:rPr>
              <w:t xml:space="preserve"> measuring</w:t>
            </w:r>
            <w:r w:rsidRPr="002D4C66">
              <w:rPr>
                <w:noProof/>
              </w:rPr>
              <w:t xml:space="preserve"> TRPs which can report different measurements.</w:t>
            </w:r>
          </w:p>
          <w:p w14:paraId="4CD34EAB" w14:textId="5EF76E81" w:rsidR="00884C65" w:rsidRPr="002D4C66" w:rsidRDefault="00DB3278" w:rsidP="00DB3278">
            <w:pPr>
              <w:pStyle w:val="CRCoverPage"/>
              <w:spacing w:after="0"/>
              <w:ind w:left="100"/>
              <w:rPr>
                <w:noProof/>
              </w:rPr>
            </w:pPr>
            <w:r w:rsidRPr="002D4C66">
              <w:rPr>
                <w:noProof/>
              </w:rPr>
              <w:t xml:space="preserve">To allow for multiple reporting of measurements, it is proposed to add </w:t>
            </w:r>
            <w:r w:rsidR="005D407D">
              <w:rPr>
                <w:noProof/>
              </w:rPr>
              <w:t xml:space="preserve">a request for </w:t>
            </w:r>
            <w:r w:rsidR="00F87AFE" w:rsidRPr="00F87AFE">
              <w:rPr>
                <w:noProof/>
              </w:rPr>
              <w:t>multiple measurement quantities</w:t>
            </w:r>
            <w:r w:rsidRPr="002D4C66">
              <w:rPr>
                <w:noProof/>
              </w:rPr>
              <w:t xml:space="preserve"> the E-CID Measurement procedures, so that more measurements can be collected from the RAN side</w:t>
            </w:r>
            <w:r w:rsidR="009F748B">
              <w:rPr>
                <w:noProof/>
              </w:rPr>
              <w:t>. Based</w:t>
            </w:r>
            <w:r w:rsidR="00F87AFE">
              <w:rPr>
                <w:noProof/>
              </w:rPr>
              <w:t xml:space="preserve"> on the available transmitting</w:t>
            </w:r>
            <w:r w:rsidR="006F7E0F" w:rsidRPr="002D4C66">
              <w:rPr>
                <w:noProof/>
              </w:rPr>
              <w:t xml:space="preserve"> TRP</w:t>
            </w:r>
            <w:r w:rsidR="00F87AFE">
              <w:rPr>
                <w:noProof/>
              </w:rPr>
              <w:t>s</w:t>
            </w:r>
            <w:r w:rsidR="009F748B">
              <w:rPr>
                <w:noProof/>
              </w:rPr>
              <w:t xml:space="preserve"> in the NG-RAN</w:t>
            </w:r>
            <w:r w:rsidR="00F87AFE">
              <w:rPr>
                <w:noProof/>
              </w:rPr>
              <w:t xml:space="preserve">, </w:t>
            </w:r>
            <w:r w:rsidR="009F748B">
              <w:rPr>
                <w:noProof/>
              </w:rPr>
              <w:t>the NG-RAN</w:t>
            </w:r>
            <w:r w:rsidRPr="002D4C66">
              <w:rPr>
                <w:noProof/>
              </w:rPr>
              <w:t xml:space="preserve"> report</w:t>
            </w:r>
            <w:r w:rsidR="009F748B">
              <w:rPr>
                <w:noProof/>
              </w:rPr>
              <w:t>s</w:t>
            </w:r>
            <w:r w:rsidR="00F87AFE">
              <w:rPr>
                <w:noProof/>
              </w:rPr>
              <w:t xml:space="preserve"> the </w:t>
            </w:r>
            <w:r w:rsidR="009F748B">
              <w:rPr>
                <w:noProof/>
              </w:rPr>
              <w:t xml:space="preserve">list of measurement </w:t>
            </w:r>
            <w:r w:rsidR="00F87AFE">
              <w:rPr>
                <w:noProof/>
              </w:rPr>
              <w:t>result</w:t>
            </w:r>
            <w:r w:rsidRPr="002D4C66">
              <w:rPr>
                <w:noProof/>
              </w:rPr>
              <w:t xml:space="preserve"> to the LMF. This will improve the accuracy of E-CID positioning method.</w:t>
            </w:r>
          </w:p>
        </w:tc>
      </w:tr>
      <w:tr w:rsidR="00884C65" w14:paraId="326EAE7C" w14:textId="77777777" w:rsidTr="00565B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12BAB" w14:textId="77777777" w:rsidR="00884C65" w:rsidRDefault="00884C65" w:rsidP="00565B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45021B" w14:textId="77777777" w:rsidR="00884C65" w:rsidRPr="002D4C66" w:rsidRDefault="00884C65" w:rsidP="00565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47070248" w14:textId="77777777" w:rsidTr="00565B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89B5E" w14:textId="77777777" w:rsidR="00884C65" w:rsidRDefault="00884C65" w:rsidP="00565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2CED1" w14:textId="0FD96902" w:rsidR="00AD25AB" w:rsidRPr="002D4C66" w:rsidRDefault="00AD25AB" w:rsidP="00D4787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D4C66">
              <w:rPr>
                <w:noProof/>
              </w:rPr>
              <w:t>Introduce a</w:t>
            </w:r>
            <w:r w:rsidR="00A45F97">
              <w:rPr>
                <w:noProof/>
              </w:rPr>
              <w:t xml:space="preserve">n </w:t>
            </w:r>
            <w:r w:rsidR="005C514B" w:rsidRPr="005C514B">
              <w:rPr>
                <w:i/>
                <w:iCs/>
                <w:noProof/>
              </w:rPr>
              <w:t xml:space="preserve">E-CID TRP Measurement Request Info </w:t>
            </w:r>
            <w:r w:rsidRPr="002D4C66">
              <w:rPr>
                <w:noProof/>
              </w:rPr>
              <w:t>IE to allow LMF to request a list of measurements</w:t>
            </w:r>
          </w:p>
          <w:p w14:paraId="29E811FE" w14:textId="32801A67" w:rsidR="00884C65" w:rsidRPr="002D4C66" w:rsidRDefault="008F480B" w:rsidP="00D4787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D4C66">
              <w:rPr>
                <w:noProof/>
              </w:rPr>
              <w:t>Introduce</w:t>
            </w:r>
            <w:r w:rsidR="00D05F38" w:rsidRPr="002D4C66">
              <w:rPr>
                <w:noProof/>
              </w:rPr>
              <w:t xml:space="preserve"> an</w:t>
            </w:r>
            <w:r w:rsidRPr="002D4C66">
              <w:rPr>
                <w:noProof/>
              </w:rPr>
              <w:t xml:space="preserve"> </w:t>
            </w:r>
            <w:r w:rsidR="00D05F38" w:rsidRPr="002D4C66">
              <w:rPr>
                <w:i/>
                <w:iCs/>
                <w:noProof/>
              </w:rPr>
              <w:t>E-CID TRP Measuremen Result</w:t>
            </w:r>
            <w:r w:rsidR="00D05F38" w:rsidRPr="002D4C66">
              <w:rPr>
                <w:noProof/>
              </w:rPr>
              <w:t xml:space="preserve"> IE in the E-CID MEASUREMENT INITIATION RESPONSE and E-CID</w:t>
            </w:r>
            <w:r w:rsidR="000E5796" w:rsidRPr="002D4C66">
              <w:rPr>
                <w:noProof/>
              </w:rPr>
              <w:t xml:space="preserve"> </w:t>
            </w:r>
            <w:r w:rsidR="00D05F38" w:rsidRPr="002D4C66">
              <w:rPr>
                <w:noProof/>
              </w:rPr>
              <w:t xml:space="preserve">MEASUREMENT INITIATION REPORT messages, </w:t>
            </w:r>
            <w:r w:rsidR="0067666C" w:rsidRPr="002D4C66">
              <w:rPr>
                <w:noProof/>
              </w:rPr>
              <w:t>containing a list of</w:t>
            </w:r>
            <w:r w:rsidR="00D05F38" w:rsidRPr="002D4C66">
              <w:rPr>
                <w:noProof/>
              </w:rPr>
              <w:t xml:space="preserve"> </w:t>
            </w:r>
            <w:r w:rsidR="00F227B9">
              <w:rPr>
                <w:noProof/>
              </w:rPr>
              <w:t xml:space="preserve">available measuring </w:t>
            </w:r>
            <w:r w:rsidR="00D05F38" w:rsidRPr="002D4C66">
              <w:rPr>
                <w:noProof/>
              </w:rPr>
              <w:t>TRPs</w:t>
            </w:r>
            <w:r w:rsidR="00560D3D" w:rsidRPr="002D4C66">
              <w:rPr>
                <w:noProof/>
              </w:rPr>
              <w:t xml:space="preserve"> with a list</w:t>
            </w:r>
            <w:r w:rsidR="0067666C" w:rsidRPr="002D4C66">
              <w:rPr>
                <w:noProof/>
              </w:rPr>
              <w:t xml:space="preserve"> </w:t>
            </w:r>
            <w:r w:rsidR="00560D3D" w:rsidRPr="002D4C66">
              <w:rPr>
                <w:noProof/>
              </w:rPr>
              <w:t xml:space="preserve">of </w:t>
            </w:r>
            <w:r w:rsidR="0067666C" w:rsidRPr="002D4C66">
              <w:rPr>
                <w:noProof/>
              </w:rPr>
              <w:t xml:space="preserve">results per TRP </w:t>
            </w:r>
            <w:r w:rsidR="00560D3D" w:rsidRPr="002D4C66">
              <w:rPr>
                <w:noProof/>
              </w:rPr>
              <w:t xml:space="preserve">indicating </w:t>
            </w:r>
            <w:r w:rsidR="00D47871" w:rsidRPr="002D4C66">
              <w:rPr>
                <w:noProof/>
              </w:rPr>
              <w:t>the measurement</w:t>
            </w:r>
            <w:r w:rsidR="00560D3D" w:rsidRPr="002D4C66">
              <w:rPr>
                <w:noProof/>
              </w:rPr>
              <w:t xml:space="preserve"> (currently only UL-AoA)</w:t>
            </w:r>
            <w:r w:rsidR="00D47871" w:rsidRPr="002D4C66">
              <w:rPr>
                <w:noProof/>
              </w:rPr>
              <w:t>, Time stamp</w:t>
            </w:r>
            <w:r w:rsidR="00560D3D" w:rsidRPr="002D4C66">
              <w:rPr>
                <w:noProof/>
              </w:rPr>
              <w:t xml:space="preserve"> and</w:t>
            </w:r>
            <w:r w:rsidR="00D47871" w:rsidRPr="002D4C66">
              <w:rPr>
                <w:noProof/>
              </w:rPr>
              <w:t xml:space="preserve"> measurement quality</w:t>
            </w:r>
            <w:r w:rsidR="00560D3D" w:rsidRPr="002D4C66">
              <w:rPr>
                <w:noProof/>
              </w:rPr>
              <w:t>.</w:t>
            </w:r>
            <w:r w:rsidR="00D47871" w:rsidRPr="002D4C66">
              <w:rPr>
                <w:noProof/>
              </w:rPr>
              <w:t xml:space="preserve"> </w:t>
            </w:r>
          </w:p>
        </w:tc>
      </w:tr>
      <w:tr w:rsidR="00884C65" w14:paraId="17673EE0" w14:textId="77777777" w:rsidTr="00565B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F6928" w14:textId="77777777" w:rsidR="00884C65" w:rsidRDefault="00884C65" w:rsidP="00565B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A21E09" w14:textId="77777777" w:rsidR="00884C65" w:rsidRDefault="00884C65" w:rsidP="00565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57207F6A" w14:textId="77777777" w:rsidTr="00565B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E3D7A9" w14:textId="77777777" w:rsidR="00884C65" w:rsidRDefault="00884C65" w:rsidP="00565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568C1" w14:textId="4BA1DFDD" w:rsidR="00884C65" w:rsidRDefault="00DB080D" w:rsidP="00565BC6">
            <w:pPr>
              <w:pStyle w:val="CRCoverPage"/>
              <w:spacing w:after="0"/>
              <w:ind w:left="100"/>
              <w:rPr>
                <w:noProof/>
              </w:rPr>
            </w:pPr>
            <w:r w:rsidRPr="00DB080D">
              <w:rPr>
                <w:noProof/>
              </w:rPr>
              <w:t>It is not possible to exploit the existence of several angles per TRP when MIMO transmission is active, which could be reported in the E-CID measurement report, each with a measurement quality indicator. This would improve positioning accuracy with UL-AoA measurements for calculating the UE position</w:t>
            </w:r>
            <w:r>
              <w:rPr>
                <w:noProof/>
              </w:rPr>
              <w:t xml:space="preserve"> using E-CID method.</w:t>
            </w:r>
          </w:p>
        </w:tc>
      </w:tr>
      <w:tr w:rsidR="00884C65" w14:paraId="68FDDA07" w14:textId="77777777" w:rsidTr="00565BC6">
        <w:tc>
          <w:tcPr>
            <w:tcW w:w="2694" w:type="dxa"/>
            <w:gridSpan w:val="2"/>
          </w:tcPr>
          <w:p w14:paraId="14C4F468" w14:textId="77777777" w:rsidR="00884C65" w:rsidRDefault="00884C65" w:rsidP="00565B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E0E6A9" w14:textId="77777777" w:rsidR="00884C65" w:rsidRDefault="00884C65" w:rsidP="00565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0B61871D" w14:textId="77777777" w:rsidTr="00565B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22950" w14:textId="77777777" w:rsidR="00884C65" w:rsidRDefault="00884C65" w:rsidP="00565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7DC0D" w14:textId="5ABB9E6D" w:rsidR="00884C65" w:rsidRDefault="00DB080D" w:rsidP="00565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8.2.1.2, 8.2</w:t>
            </w:r>
            <w:r w:rsidR="00816F37">
              <w:rPr>
                <w:noProof/>
              </w:rPr>
              <w:t xml:space="preserve">.3.2, 9.1.1.1, 9.1.1.2, 9.1.1.5, </w:t>
            </w:r>
            <w:r w:rsidR="00C30050">
              <w:rPr>
                <w:noProof/>
              </w:rPr>
              <w:t>9.2.x1 (new)</w:t>
            </w:r>
            <w:r w:rsidR="006A199C">
              <w:rPr>
                <w:noProof/>
              </w:rPr>
              <w:t>,</w:t>
            </w:r>
            <w:r w:rsidR="00236DA1">
              <w:rPr>
                <w:noProof/>
              </w:rPr>
              <w:t xml:space="preserve"> 9.2.</w:t>
            </w:r>
            <w:r w:rsidR="005C514B">
              <w:rPr>
                <w:noProof/>
              </w:rPr>
              <w:t>x2 (new),</w:t>
            </w:r>
            <w:r w:rsidR="006A199C">
              <w:rPr>
                <w:noProof/>
              </w:rPr>
              <w:t xml:space="preserve"> 9.3.4, 9.3.5, 9.3.7</w:t>
            </w:r>
          </w:p>
        </w:tc>
      </w:tr>
      <w:tr w:rsidR="00884C65" w14:paraId="46F0CCC6" w14:textId="77777777" w:rsidTr="00565B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91357" w14:textId="77777777" w:rsidR="00884C65" w:rsidRDefault="00884C65" w:rsidP="00565B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7D19A" w14:textId="77777777" w:rsidR="00884C65" w:rsidRDefault="00884C65" w:rsidP="00565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27A6C2E2" w14:textId="77777777" w:rsidTr="00565B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C9AE1" w14:textId="77777777" w:rsidR="00884C65" w:rsidRDefault="00884C65" w:rsidP="00565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E6022" w14:textId="77777777" w:rsidR="00884C65" w:rsidRDefault="00884C65" w:rsidP="00565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BAF39C" w14:textId="77777777" w:rsidR="00884C65" w:rsidRDefault="00884C65" w:rsidP="00565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2079DF" w14:textId="77777777" w:rsidR="00884C65" w:rsidRDefault="00884C65" w:rsidP="00565B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F01D74" w14:textId="77777777" w:rsidR="00884C65" w:rsidRDefault="00884C65" w:rsidP="00565B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4C65" w14:paraId="6F4A306E" w14:textId="77777777" w:rsidTr="00565B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F267A" w14:textId="77777777" w:rsidR="00884C65" w:rsidRDefault="00884C65" w:rsidP="00565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C3F002" w14:textId="77777777" w:rsidR="00884C65" w:rsidRDefault="00884C65" w:rsidP="00565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B66D4" w14:textId="77777777" w:rsidR="00884C65" w:rsidRDefault="00884C65" w:rsidP="00565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048E4A" w14:textId="77777777" w:rsidR="00884C65" w:rsidRDefault="00884C65" w:rsidP="00565B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D353FF" w14:textId="3C1B7954" w:rsidR="00884C65" w:rsidRDefault="00C30050" w:rsidP="00565B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8D50B0">
              <w:rPr>
                <w:noProof/>
              </w:rPr>
              <w:t>1543</w:t>
            </w:r>
          </w:p>
        </w:tc>
      </w:tr>
      <w:tr w:rsidR="00884C65" w14:paraId="2FE904A4" w14:textId="77777777" w:rsidTr="00565B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0E127" w14:textId="77777777" w:rsidR="00884C65" w:rsidRDefault="00884C65" w:rsidP="00565B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3A4BF1" w14:textId="77777777" w:rsidR="00884C65" w:rsidRDefault="00884C65" w:rsidP="00565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802DEC" w14:textId="77777777" w:rsidR="00884C65" w:rsidRDefault="00884C65" w:rsidP="00565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6E9A9E" w14:textId="77777777" w:rsidR="00884C65" w:rsidRDefault="00884C65" w:rsidP="00565B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2E57BE" w14:textId="77777777" w:rsidR="00884C65" w:rsidRDefault="00884C65" w:rsidP="00565B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4C65" w14:paraId="3BB15027" w14:textId="77777777" w:rsidTr="00565B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3E1B8" w14:textId="77777777" w:rsidR="00884C65" w:rsidRDefault="00884C65" w:rsidP="00565B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71707" w14:textId="77777777" w:rsidR="00884C65" w:rsidRDefault="00884C65" w:rsidP="00565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B3074" w14:textId="77777777" w:rsidR="00884C65" w:rsidRDefault="00884C65" w:rsidP="00565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9E7B80" w14:textId="77777777" w:rsidR="00884C65" w:rsidRDefault="00884C65" w:rsidP="00565B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F4C189" w14:textId="77777777" w:rsidR="00884C65" w:rsidRDefault="00884C65" w:rsidP="00565B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4C65" w14:paraId="595056EE" w14:textId="77777777" w:rsidTr="00565B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CC887" w14:textId="77777777" w:rsidR="00884C65" w:rsidRDefault="00884C65" w:rsidP="00565B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5AD26" w14:textId="77777777" w:rsidR="00884C65" w:rsidRDefault="00884C65" w:rsidP="00565BC6">
            <w:pPr>
              <w:pStyle w:val="CRCoverPage"/>
              <w:spacing w:after="0"/>
              <w:rPr>
                <w:noProof/>
              </w:rPr>
            </w:pPr>
          </w:p>
        </w:tc>
      </w:tr>
      <w:tr w:rsidR="00884C65" w14:paraId="37D1C5DE" w14:textId="77777777" w:rsidTr="00565B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3D747" w14:textId="77777777" w:rsidR="00884C65" w:rsidRDefault="00884C65" w:rsidP="00565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6B16F" w14:textId="77777777" w:rsidR="00884C65" w:rsidRDefault="00884C65" w:rsidP="00565B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4C65" w:rsidRPr="008863B9" w14:paraId="06EF3081" w14:textId="77777777" w:rsidTr="00565BC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A0A7A0" w14:textId="77777777" w:rsidR="00884C65" w:rsidRPr="008863B9" w:rsidRDefault="00884C65" w:rsidP="00565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4B4DA8" w14:textId="77777777" w:rsidR="00884C65" w:rsidRPr="008863B9" w:rsidRDefault="00884C65" w:rsidP="00565B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4C65" w14:paraId="1387EB3D" w14:textId="77777777" w:rsidTr="00565B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46BC1" w14:textId="77777777" w:rsidR="00884C65" w:rsidRDefault="00884C65" w:rsidP="00565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2C68D" w14:textId="5E074BE1" w:rsidR="00884C65" w:rsidRDefault="00884C65" w:rsidP="00565B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5838BB" w14:textId="77777777" w:rsidR="00884C65" w:rsidRDefault="00884C65" w:rsidP="00884C65">
      <w:pPr>
        <w:pStyle w:val="CRCoverPage"/>
        <w:spacing w:after="0"/>
        <w:rPr>
          <w:noProof/>
          <w:sz w:val="8"/>
          <w:szCs w:val="8"/>
        </w:rPr>
      </w:pPr>
    </w:p>
    <w:p w14:paraId="696C7E3E" w14:textId="77777777" w:rsidR="00884C65" w:rsidRDefault="00884C65" w:rsidP="005805D5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</w:pPr>
    </w:p>
    <w:p w14:paraId="3E73F078" w14:textId="5C7E0401" w:rsidR="00EF7ECF" w:rsidRPr="00AF3427" w:rsidRDefault="00EF7ECF" w:rsidP="00AF3427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&lt;Start of changes&gt;</w:t>
      </w:r>
    </w:p>
    <w:p w14:paraId="2AA2D317" w14:textId="77777777" w:rsidR="00AF3427" w:rsidRPr="00AF3427" w:rsidRDefault="00AF3427" w:rsidP="00AF342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Theme="minorEastAsia" w:hAnsi="Arial"/>
          <w:noProof/>
          <w:sz w:val="28"/>
          <w:lang w:eastAsia="ko-KR"/>
        </w:rPr>
      </w:pPr>
      <w:bookmarkStart w:id="2" w:name="_Toc534903039"/>
      <w:bookmarkStart w:id="3" w:name="_Toc51775901"/>
      <w:bookmarkStart w:id="4" w:name="_Toc56772923"/>
      <w:bookmarkStart w:id="5" w:name="_Toc64447552"/>
      <w:bookmarkStart w:id="6" w:name="_Toc74152208"/>
      <w:bookmarkStart w:id="7" w:name="_Toc88654061"/>
      <w:bookmarkStart w:id="8" w:name="_Toc99056110"/>
      <w:bookmarkStart w:id="9" w:name="_Toc99959043"/>
      <w:bookmarkStart w:id="10" w:name="_Toc105612219"/>
      <w:bookmarkStart w:id="11" w:name="_Toc106109435"/>
      <w:bookmarkStart w:id="12" w:name="_Toc112766327"/>
      <w:bookmarkStart w:id="13" w:name="_Toc113379243"/>
      <w:bookmarkStart w:id="14" w:name="_Toc120091796"/>
      <w:bookmarkStart w:id="15" w:name="_Toc175586996"/>
      <w:r w:rsidRPr="00AF3427">
        <w:rPr>
          <w:rFonts w:ascii="Arial" w:eastAsiaTheme="minorEastAsia" w:hAnsi="Arial"/>
          <w:noProof/>
          <w:sz w:val="28"/>
          <w:lang w:eastAsia="ko-KR"/>
        </w:rPr>
        <w:t>8.2.1</w:t>
      </w:r>
      <w:r w:rsidRPr="00AF3427">
        <w:rPr>
          <w:rFonts w:ascii="Arial" w:eastAsiaTheme="minorEastAsia" w:hAnsi="Arial"/>
          <w:noProof/>
          <w:sz w:val="28"/>
          <w:lang w:eastAsia="ko-KR"/>
        </w:rPr>
        <w:tab/>
        <w:t>E-CID Measurement Initiation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388D6A6" w14:textId="77777777" w:rsidR="00AF3427" w:rsidRPr="00AF3427" w:rsidRDefault="00AF3427" w:rsidP="00AF342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/>
          <w:sz w:val="24"/>
          <w:lang w:eastAsia="ko-KR"/>
        </w:rPr>
      </w:pPr>
      <w:bookmarkStart w:id="16" w:name="_CR8_2_1_1"/>
      <w:bookmarkStart w:id="17" w:name="_Toc534903040"/>
      <w:bookmarkStart w:id="18" w:name="_Toc51775902"/>
      <w:bookmarkStart w:id="19" w:name="_Toc56772924"/>
      <w:bookmarkStart w:id="20" w:name="_Toc64447553"/>
      <w:bookmarkStart w:id="21" w:name="_Toc74152209"/>
      <w:bookmarkStart w:id="22" w:name="_Toc88654062"/>
      <w:bookmarkStart w:id="23" w:name="_Toc99056111"/>
      <w:bookmarkStart w:id="24" w:name="_Toc99959044"/>
      <w:bookmarkStart w:id="25" w:name="_Toc105612220"/>
      <w:bookmarkStart w:id="26" w:name="_Toc106109436"/>
      <w:bookmarkStart w:id="27" w:name="_Toc112766328"/>
      <w:bookmarkStart w:id="28" w:name="_Toc113379244"/>
      <w:bookmarkStart w:id="29" w:name="_Toc120091797"/>
      <w:bookmarkStart w:id="30" w:name="_Toc175586997"/>
      <w:bookmarkEnd w:id="16"/>
      <w:r w:rsidRPr="00AF3427">
        <w:rPr>
          <w:rFonts w:ascii="Arial" w:eastAsiaTheme="minorEastAsia" w:hAnsi="Arial"/>
          <w:noProof/>
          <w:sz w:val="24"/>
          <w:lang w:eastAsia="ko-KR"/>
        </w:rPr>
        <w:t>8.2.1.1</w:t>
      </w:r>
      <w:r w:rsidRPr="00AF3427">
        <w:rPr>
          <w:rFonts w:ascii="Arial" w:eastAsiaTheme="minorEastAsia" w:hAnsi="Arial"/>
          <w:noProof/>
          <w:sz w:val="24"/>
          <w:lang w:eastAsia="ko-KR"/>
        </w:rPr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39F681B" w14:textId="77777777" w:rsidR="00AF3427" w:rsidRPr="00AF3427" w:rsidRDefault="00AF3427" w:rsidP="00AF342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  <w:r w:rsidRPr="00AF3427">
        <w:rPr>
          <w:rFonts w:eastAsiaTheme="minorEastAsia"/>
          <w:noProof/>
          <w:lang w:eastAsia="ko-KR"/>
        </w:rPr>
        <w:t>The purpose of E-CID Measurement Initiation procedure is to allow the LMF to request the NG-RAN node to report E-CID measurements used by LMF to compute the location of the UE.</w:t>
      </w:r>
    </w:p>
    <w:p w14:paraId="4569D0CA" w14:textId="77777777" w:rsidR="00AF3427" w:rsidRPr="00AF3427" w:rsidRDefault="00AF3427" w:rsidP="00AF342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/>
          <w:sz w:val="24"/>
          <w:lang w:eastAsia="ko-KR"/>
        </w:rPr>
      </w:pPr>
      <w:bookmarkStart w:id="31" w:name="_CR8_2_1_2"/>
      <w:bookmarkStart w:id="32" w:name="_Toc534903041"/>
      <w:bookmarkStart w:id="33" w:name="_Toc51775903"/>
      <w:bookmarkStart w:id="34" w:name="_Toc56772925"/>
      <w:bookmarkStart w:id="35" w:name="_Toc64447554"/>
      <w:bookmarkStart w:id="36" w:name="_Toc74152210"/>
      <w:bookmarkStart w:id="37" w:name="_Toc88654063"/>
      <w:bookmarkStart w:id="38" w:name="_Toc99056112"/>
      <w:bookmarkStart w:id="39" w:name="_Toc99959045"/>
      <w:bookmarkStart w:id="40" w:name="_Toc105612221"/>
      <w:bookmarkStart w:id="41" w:name="_Toc106109437"/>
      <w:bookmarkStart w:id="42" w:name="_Toc112766329"/>
      <w:bookmarkStart w:id="43" w:name="_Toc113379245"/>
      <w:bookmarkStart w:id="44" w:name="_Toc120091798"/>
      <w:bookmarkStart w:id="45" w:name="_Toc175586998"/>
      <w:bookmarkEnd w:id="31"/>
      <w:r w:rsidRPr="00AF3427">
        <w:rPr>
          <w:rFonts w:ascii="Arial" w:eastAsiaTheme="minorEastAsia" w:hAnsi="Arial"/>
          <w:noProof/>
          <w:sz w:val="24"/>
          <w:lang w:eastAsia="ko-KR"/>
        </w:rPr>
        <w:t>8.2.1.2</w:t>
      </w:r>
      <w:r w:rsidRPr="00AF3427">
        <w:rPr>
          <w:rFonts w:ascii="Arial" w:eastAsiaTheme="minorEastAsia" w:hAnsi="Arial"/>
          <w:noProof/>
          <w:sz w:val="24"/>
          <w:lang w:eastAsia="ko-KR"/>
        </w:rPr>
        <w:tab/>
        <w:t>Successful Operation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bookmarkStart w:id="46" w:name="_MON_1318320815"/>
    <w:bookmarkStart w:id="47" w:name="_MON_1318314392"/>
    <w:bookmarkEnd w:id="46"/>
    <w:bookmarkEnd w:id="47"/>
    <w:bookmarkStart w:id="48" w:name="_MON_1318314530"/>
    <w:bookmarkEnd w:id="48"/>
    <w:p w14:paraId="077BAE54" w14:textId="77777777" w:rsidR="00AF3427" w:rsidRPr="00AF3427" w:rsidRDefault="00AF3427" w:rsidP="00AF342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Theme="minorEastAsia" w:hAnsi="Arial"/>
          <w:b/>
          <w:noProof/>
          <w:lang w:eastAsia="zh-CN"/>
        </w:rPr>
      </w:pPr>
      <w:r w:rsidRPr="00AF3427">
        <w:rPr>
          <w:rFonts w:ascii="Arial" w:eastAsia="SimSun" w:hAnsi="Arial"/>
          <w:b/>
          <w:noProof/>
          <w:lang w:eastAsia="ko-KR"/>
        </w:rPr>
        <w:object w:dxaOrig="6768" w:dyaOrig="2655" w14:anchorId="31C595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75pt;height:129pt" o:ole="">
            <v:imagedata r:id="rId11" o:title=""/>
          </v:shape>
          <o:OLEObject Type="Embed" ProgID="Word.Picture.8" ShapeID="_x0000_i1025" DrawAspect="Content" ObjectID="_1800367503" r:id="rId12"/>
        </w:object>
      </w:r>
    </w:p>
    <w:p w14:paraId="2EDB70EF" w14:textId="77777777" w:rsidR="00AF3427" w:rsidRPr="00AF3427" w:rsidRDefault="00AF3427" w:rsidP="00AF342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Theme="minorEastAsia" w:hAnsi="Arial"/>
          <w:b/>
          <w:noProof/>
          <w:lang w:eastAsia="zh-CN"/>
        </w:rPr>
      </w:pPr>
      <w:r w:rsidRPr="00AF3427">
        <w:rPr>
          <w:rFonts w:ascii="Arial" w:eastAsiaTheme="minorEastAsia" w:hAnsi="Arial"/>
          <w:b/>
          <w:noProof/>
          <w:lang w:eastAsia="ko-KR"/>
        </w:rPr>
        <w:t>Figure 8.</w:t>
      </w:r>
      <w:r w:rsidRPr="00AF3427">
        <w:rPr>
          <w:rFonts w:ascii="Arial" w:eastAsiaTheme="minorEastAsia" w:hAnsi="Arial"/>
          <w:b/>
          <w:noProof/>
          <w:lang w:eastAsia="zh-CN"/>
        </w:rPr>
        <w:t>2</w:t>
      </w:r>
      <w:r w:rsidRPr="00AF3427">
        <w:rPr>
          <w:rFonts w:ascii="Arial" w:eastAsiaTheme="minorEastAsia" w:hAnsi="Arial"/>
          <w:b/>
          <w:noProof/>
          <w:lang w:eastAsia="ko-KR"/>
        </w:rPr>
        <w:t>.1.2-1: E-CID Measurement</w:t>
      </w:r>
      <w:r w:rsidRPr="00AF3427">
        <w:rPr>
          <w:rFonts w:ascii="Arial" w:eastAsiaTheme="minorEastAsia" w:hAnsi="Arial"/>
          <w:b/>
          <w:noProof/>
          <w:lang w:eastAsia="zh-CN"/>
        </w:rPr>
        <w:t xml:space="preserve"> Initiation </w:t>
      </w:r>
      <w:r w:rsidRPr="00AF3427">
        <w:rPr>
          <w:rFonts w:ascii="Arial" w:eastAsiaTheme="minorEastAsia" w:hAnsi="Arial"/>
          <w:b/>
          <w:noProof/>
          <w:lang w:eastAsia="ko-KR"/>
        </w:rPr>
        <w:t>procedure,</w:t>
      </w:r>
      <w:r w:rsidRPr="00AF3427">
        <w:rPr>
          <w:rFonts w:ascii="Arial" w:eastAsiaTheme="minorEastAsia" w:hAnsi="Arial"/>
          <w:b/>
          <w:noProof/>
          <w:lang w:eastAsia="zh-CN"/>
        </w:rPr>
        <w:t xml:space="preserve"> </w:t>
      </w:r>
      <w:r w:rsidRPr="00AF3427">
        <w:rPr>
          <w:rFonts w:ascii="Arial" w:eastAsiaTheme="minorEastAsia" w:hAnsi="Arial"/>
          <w:b/>
          <w:noProof/>
          <w:lang w:eastAsia="ko-KR"/>
        </w:rPr>
        <w:t>successful operation</w:t>
      </w:r>
    </w:p>
    <w:p w14:paraId="7CF23237" w14:textId="77777777" w:rsidR="00AF3427" w:rsidRDefault="00AF3427" w:rsidP="00AF3427">
      <w:pPr>
        <w:rPr>
          <w:rFonts w:eastAsiaTheme="minorEastAsia"/>
          <w:noProof/>
          <w:lang w:eastAsia="ko-KR"/>
        </w:rPr>
      </w:pPr>
      <w:r w:rsidRPr="00AF3427">
        <w:rPr>
          <w:rFonts w:eastAsiaTheme="minorEastAsia"/>
          <w:noProof/>
          <w:lang w:eastAsia="ko-KR"/>
        </w:rPr>
        <w:t>The LMF initiates the procedure by sending an E-CID MEASUREMENT INITIATION REQUEST message. If the NG-RAN node is able to initiate the requested E-CID measurements, it shall reply with the E-CID MEASUREMENT INITIATION RESPONSE message.</w:t>
      </w:r>
      <w:r>
        <w:rPr>
          <w:rFonts w:eastAsiaTheme="minorEastAsia"/>
          <w:noProof/>
          <w:lang w:eastAsia="ko-KR"/>
        </w:rPr>
        <w:t xml:space="preserve"> </w:t>
      </w:r>
    </w:p>
    <w:p w14:paraId="0CE36D49" w14:textId="76D3ACA4" w:rsidR="00AF3427" w:rsidRPr="00AF3427" w:rsidRDefault="00AF3427" w:rsidP="00AF342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ja-JP"/>
        </w:rPr>
      </w:pPr>
      <w:r w:rsidRPr="00AF3427">
        <w:rPr>
          <w:rFonts w:eastAsiaTheme="minorEastAsia"/>
          <w:noProof/>
          <w:lang w:eastAsia="ko-KR"/>
        </w:rPr>
        <w:t xml:space="preserve">The </w:t>
      </w:r>
      <w:r w:rsidRPr="00AF3427">
        <w:rPr>
          <w:rFonts w:eastAsiaTheme="minorEastAsia"/>
          <w:i/>
          <w:noProof/>
          <w:lang w:eastAsia="ja-JP"/>
        </w:rPr>
        <w:t xml:space="preserve">Measured Results </w:t>
      </w:r>
      <w:r w:rsidRPr="00AF3427">
        <w:rPr>
          <w:rFonts w:eastAsiaTheme="minorEastAsia"/>
          <w:noProof/>
          <w:lang w:eastAsia="ja-JP"/>
        </w:rPr>
        <w:t xml:space="preserve">IE shall be included in the </w:t>
      </w:r>
      <w:r w:rsidRPr="00AF3427">
        <w:rPr>
          <w:rFonts w:eastAsiaTheme="minorEastAsia"/>
          <w:i/>
          <w:noProof/>
          <w:lang w:eastAsia="ja-JP"/>
        </w:rPr>
        <w:t>E-CID Measurement Result</w:t>
      </w:r>
      <w:r w:rsidRPr="00AF3427">
        <w:rPr>
          <w:rFonts w:eastAsiaTheme="minorEastAsia"/>
          <w:noProof/>
          <w:lang w:eastAsia="ja-JP"/>
        </w:rPr>
        <w:t xml:space="preserve"> IE of the </w:t>
      </w:r>
      <w:r w:rsidRPr="00AF3427">
        <w:rPr>
          <w:rFonts w:eastAsiaTheme="minorEastAsia"/>
          <w:noProof/>
          <w:lang w:eastAsia="ko-KR"/>
        </w:rPr>
        <w:t>E-CID MEASUREMENT INITIATION RESPONSE message</w:t>
      </w:r>
      <w:r w:rsidRPr="00AF3427">
        <w:rPr>
          <w:rFonts w:eastAsiaTheme="minorEastAsia"/>
          <w:noProof/>
          <w:lang w:eastAsia="ja-JP"/>
        </w:rPr>
        <w:t xml:space="preserve"> when measurement results other than the "Cell-ID" have been requested.</w:t>
      </w:r>
    </w:p>
    <w:p w14:paraId="456E9D69" w14:textId="77777777" w:rsidR="00522F06" w:rsidRDefault="00AF3427" w:rsidP="00AF3427">
      <w:pPr>
        <w:overflowPunct w:val="0"/>
        <w:autoSpaceDE w:val="0"/>
        <w:autoSpaceDN w:val="0"/>
        <w:adjustRightInd w:val="0"/>
        <w:textAlignment w:val="baseline"/>
        <w:rPr>
          <w:ins w:id="49" w:author="Ericsson" w:date="2025-01-23T17:44:00Z"/>
          <w:rFonts w:eastAsiaTheme="minorEastAsia"/>
          <w:noProof/>
          <w:lang w:eastAsia="ko-KR"/>
        </w:rPr>
      </w:pPr>
      <w:r w:rsidRPr="00AF3427">
        <w:rPr>
          <w:rFonts w:eastAsiaTheme="minorEastAsia"/>
          <w:noProof/>
          <w:lang w:eastAsia="ko-KR"/>
        </w:rPr>
        <w:t xml:space="preserve">If the </w:t>
      </w:r>
      <w:r w:rsidRPr="00AF3427">
        <w:rPr>
          <w:rFonts w:eastAsiaTheme="minorEastAsia"/>
          <w:i/>
          <w:noProof/>
          <w:lang w:eastAsia="ko-KR"/>
        </w:rPr>
        <w:t>Report Characteristics</w:t>
      </w:r>
      <w:r w:rsidRPr="00AF3427">
        <w:rPr>
          <w:rFonts w:eastAsiaTheme="minorEastAsia"/>
          <w:noProof/>
          <w:lang w:eastAsia="ko-KR"/>
        </w:rPr>
        <w:t xml:space="preserve"> IE is set to "OnDemand", the NG-RAN node shall return the result of the measurement in the E-CID MEASUREMENT INITIATION RESPONSE message including, if available, the </w:t>
      </w:r>
      <w:r w:rsidRPr="00AF3427">
        <w:rPr>
          <w:rFonts w:eastAsiaTheme="minorEastAsia"/>
          <w:i/>
          <w:noProof/>
          <w:lang w:eastAsia="ko-KR"/>
        </w:rPr>
        <w:t>NG-RAN Access Point Position</w:t>
      </w:r>
      <w:r w:rsidRPr="00AF3427">
        <w:rPr>
          <w:rFonts w:eastAsiaTheme="minorEastAsia"/>
          <w:noProof/>
          <w:lang w:eastAsia="ko-KR"/>
        </w:rPr>
        <w:t xml:space="preserve"> IE or the </w:t>
      </w:r>
      <w:r w:rsidRPr="00AF3427">
        <w:rPr>
          <w:rFonts w:eastAsiaTheme="minorEastAsia"/>
          <w:i/>
          <w:lang w:eastAsia="ko-KR" w:bidi="he-IL"/>
        </w:rPr>
        <w:t>Geographical Coordinates</w:t>
      </w:r>
      <w:r w:rsidRPr="00AF3427">
        <w:rPr>
          <w:rFonts w:eastAsiaTheme="minorEastAsia"/>
          <w:lang w:eastAsia="ko-KR" w:bidi="he-IL"/>
        </w:rPr>
        <w:t xml:space="preserve"> IE</w:t>
      </w:r>
      <w:r w:rsidRPr="00AF3427">
        <w:rPr>
          <w:rFonts w:eastAsiaTheme="minorEastAsia"/>
          <w:noProof/>
          <w:lang w:eastAsia="ja-JP"/>
        </w:rPr>
        <w:t xml:space="preserve"> </w:t>
      </w:r>
      <w:r w:rsidRPr="00AF3427">
        <w:rPr>
          <w:rFonts w:eastAsiaTheme="minorEastAsia"/>
          <w:noProof/>
          <w:lang w:eastAsia="ko-KR"/>
        </w:rPr>
        <w:t xml:space="preserve">in the </w:t>
      </w:r>
      <w:r w:rsidRPr="00AF3427">
        <w:rPr>
          <w:rFonts w:eastAsiaTheme="minorEastAsia"/>
          <w:i/>
          <w:noProof/>
          <w:lang w:eastAsia="ko-KR"/>
        </w:rPr>
        <w:t>E-CID Measurement Result</w:t>
      </w:r>
      <w:r w:rsidRPr="00AF3427">
        <w:rPr>
          <w:rFonts w:eastAsiaTheme="minorEastAsia"/>
          <w:noProof/>
          <w:lang w:eastAsia="ko-KR"/>
        </w:rPr>
        <w:t xml:space="preserve"> IE, and the LMF shall consider that the E-CID measurements for the UE has been terminated by the NG-RAN node. If available, the NG-RAN node shall include the </w:t>
      </w:r>
      <w:r w:rsidRPr="00AF3427">
        <w:rPr>
          <w:rFonts w:eastAsiaTheme="minorEastAsia"/>
          <w:i/>
          <w:noProof/>
          <w:lang w:eastAsia="ko-KR"/>
        </w:rPr>
        <w:t>Cell Portion ID</w:t>
      </w:r>
      <w:r w:rsidRPr="00AF3427">
        <w:rPr>
          <w:rFonts w:eastAsiaTheme="minorEastAsia"/>
          <w:noProof/>
          <w:lang w:eastAsia="ko-KR"/>
        </w:rPr>
        <w:t xml:space="preserve"> IE in the E-CID MEASUREMENT INITIATION RESPONSE message. Upon reception of the </w:t>
      </w:r>
      <w:r w:rsidRPr="00AF3427">
        <w:rPr>
          <w:rFonts w:eastAsiaTheme="minorEastAsia"/>
          <w:i/>
          <w:noProof/>
          <w:lang w:eastAsia="ko-KR"/>
        </w:rPr>
        <w:t>Cell Portion ID</w:t>
      </w:r>
      <w:r w:rsidRPr="00AF3427">
        <w:rPr>
          <w:rFonts w:eastAsiaTheme="minorEastAsia"/>
          <w:noProof/>
          <w:lang w:eastAsia="ko-KR"/>
        </w:rPr>
        <w:t xml:space="preserve"> IE, the LMF may use the value as the cell portion for the measurement. If the </w:t>
      </w:r>
      <w:r w:rsidRPr="00AF3427">
        <w:rPr>
          <w:rFonts w:eastAsiaTheme="minorEastAsia"/>
          <w:i/>
          <w:noProof/>
          <w:lang w:eastAsia="ko-KR"/>
        </w:rPr>
        <w:t>Report Characteristics</w:t>
      </w:r>
      <w:r w:rsidRPr="00AF3427">
        <w:rPr>
          <w:rFonts w:eastAsiaTheme="minorEastAsia"/>
          <w:noProof/>
          <w:lang w:eastAsia="ko-KR"/>
        </w:rPr>
        <w:t xml:space="preserve"> IE is set to "OnDemand" and the </w:t>
      </w:r>
      <w:r w:rsidRPr="00AF3427">
        <w:rPr>
          <w:rFonts w:eastAsiaTheme="minorEastAsia"/>
          <w:i/>
          <w:noProof/>
          <w:lang w:eastAsia="ko-KR"/>
        </w:rPr>
        <w:t>Inter-RAT Measurement Quantities</w:t>
      </w:r>
      <w:r w:rsidRPr="00AF3427">
        <w:rPr>
          <w:rFonts w:eastAsiaTheme="minorEastAsia"/>
          <w:noProof/>
          <w:lang w:eastAsia="ko-KR"/>
        </w:rPr>
        <w:t xml:space="preserve"> IE is included in the E-CID MEASUREMENT INITIATION REQUEST message, the NG-RAN node shall, if supported, provide the corresponding measurements, if available in the NG-RAN node, in the </w:t>
      </w:r>
      <w:r w:rsidRPr="00AF3427">
        <w:rPr>
          <w:rFonts w:eastAsiaTheme="minorEastAsia"/>
          <w:i/>
          <w:noProof/>
          <w:lang w:eastAsia="ko-KR"/>
        </w:rPr>
        <w:t>Inter-RAT Measurement Result</w:t>
      </w:r>
      <w:r w:rsidRPr="00AF3427">
        <w:rPr>
          <w:rFonts w:eastAsiaTheme="minorEastAsia"/>
          <w:noProof/>
          <w:lang w:eastAsia="ko-KR"/>
        </w:rPr>
        <w:t xml:space="preserve"> IE in E-CID MEASUREMENT INITIATION RESPONSE message. If the </w:t>
      </w:r>
      <w:r w:rsidRPr="00AF3427">
        <w:rPr>
          <w:rFonts w:eastAsiaTheme="minorEastAsia"/>
          <w:i/>
          <w:noProof/>
          <w:lang w:eastAsia="ko-KR"/>
        </w:rPr>
        <w:t>Report Characteristics</w:t>
      </w:r>
      <w:r w:rsidRPr="00AF3427">
        <w:rPr>
          <w:rFonts w:eastAsiaTheme="minorEastAsia"/>
          <w:noProof/>
          <w:lang w:eastAsia="ko-KR"/>
        </w:rPr>
        <w:t xml:space="preserve"> IE is set to "OnDemand" and the </w:t>
      </w:r>
      <w:r w:rsidRPr="00AF3427">
        <w:rPr>
          <w:rFonts w:eastAsiaTheme="minorEastAsia"/>
          <w:i/>
          <w:noProof/>
          <w:lang w:eastAsia="ko-KR"/>
        </w:rPr>
        <w:t>WLAN Measurement Quantities</w:t>
      </w:r>
      <w:r w:rsidRPr="00AF3427">
        <w:rPr>
          <w:rFonts w:eastAsiaTheme="minorEastAsia"/>
          <w:noProof/>
          <w:lang w:eastAsia="ko-KR"/>
        </w:rPr>
        <w:t xml:space="preserve"> IE is included in the E-CID MEASUREMENT INITIATION REQUEST message, the NG-RAN node shall, if supported, provide the corresponding measurements, if available in the NG-RAN node, in the </w:t>
      </w:r>
      <w:r w:rsidRPr="00AF3427">
        <w:rPr>
          <w:rFonts w:eastAsiaTheme="minorEastAsia"/>
          <w:i/>
          <w:noProof/>
          <w:lang w:eastAsia="ko-KR"/>
        </w:rPr>
        <w:t>WLAN Measurement Result</w:t>
      </w:r>
      <w:r w:rsidRPr="00AF3427">
        <w:rPr>
          <w:rFonts w:eastAsiaTheme="minorEastAsia"/>
          <w:noProof/>
          <w:lang w:eastAsia="ko-KR"/>
        </w:rPr>
        <w:t xml:space="preserve"> IE in E-CID MEASUREMENT INITIATION RESPONSE message</w:t>
      </w:r>
      <w:r w:rsidRPr="00C9109B">
        <w:rPr>
          <w:rFonts w:eastAsiaTheme="minorEastAsia"/>
          <w:noProof/>
          <w:lang w:eastAsia="ko-KR"/>
        </w:rPr>
        <w:t>.</w:t>
      </w:r>
      <w:ins w:id="50" w:author="Ericsson" w:date="2024-11-07T14:41:00Z">
        <w:r w:rsidR="00472C5B" w:rsidRPr="00C9109B">
          <w:rPr>
            <w:rFonts w:eastAsiaTheme="minorEastAsia"/>
            <w:noProof/>
            <w:lang w:eastAsia="ko-KR"/>
          </w:rPr>
          <w:t xml:space="preserve"> </w:t>
        </w:r>
      </w:ins>
    </w:p>
    <w:p w14:paraId="789FEB61" w14:textId="77777777" w:rsidR="00546386" w:rsidRPr="00AF3427" w:rsidRDefault="00546386" w:rsidP="00546386">
      <w:pPr>
        <w:overflowPunct w:val="0"/>
        <w:autoSpaceDE w:val="0"/>
        <w:autoSpaceDN w:val="0"/>
        <w:adjustRightInd w:val="0"/>
        <w:textAlignment w:val="baseline"/>
        <w:rPr>
          <w:ins w:id="51" w:author="Ericsson" w:date="2025-01-23T17:44:00Z"/>
          <w:rFonts w:eastAsiaTheme="minorEastAsia"/>
          <w:noProof/>
          <w:lang w:eastAsia="ko-KR"/>
        </w:rPr>
      </w:pPr>
      <w:ins w:id="52" w:author="Ericsson" w:date="2025-01-23T17:44:00Z">
        <w:r w:rsidRPr="00C9109B">
          <w:rPr>
            <w:rFonts w:eastAsiaTheme="minorEastAsia"/>
            <w:noProof/>
            <w:lang w:eastAsia="ko-KR"/>
          </w:rPr>
          <w:t xml:space="preserve">If the </w:t>
        </w:r>
        <w:r w:rsidRPr="00C9109B">
          <w:rPr>
            <w:rFonts w:eastAsiaTheme="minorEastAsia"/>
            <w:i/>
            <w:noProof/>
            <w:lang w:eastAsia="ko-KR"/>
          </w:rPr>
          <w:t>Report Characteristics</w:t>
        </w:r>
        <w:r w:rsidRPr="00C9109B">
          <w:rPr>
            <w:rFonts w:eastAsiaTheme="minorEastAsia"/>
            <w:noProof/>
            <w:lang w:eastAsia="ko-KR"/>
          </w:rPr>
          <w:t xml:space="preserve"> IE is set to "OnDemand" and the </w:t>
        </w:r>
        <w:r w:rsidRPr="00522F06">
          <w:rPr>
            <w:rFonts w:eastAsiaTheme="minorEastAsia"/>
            <w:i/>
            <w:iCs/>
            <w:noProof/>
            <w:lang w:eastAsia="ko-KR"/>
          </w:rPr>
          <w:t xml:space="preserve">E-CID TRP Measurement Request Info </w:t>
        </w:r>
        <w:r w:rsidRPr="00C9109B">
          <w:rPr>
            <w:rFonts w:eastAsiaTheme="minorEastAsia"/>
            <w:noProof/>
            <w:lang w:eastAsia="ko-KR"/>
          </w:rPr>
          <w:t xml:space="preserve">IE is included in the E-CID MEASUREMENT INITIATION REQUEST message, the NG-RAN node shall, if supported, provide the </w:t>
        </w:r>
        <w:r w:rsidRPr="00546386">
          <w:rPr>
            <w:rFonts w:eastAsiaTheme="minorEastAsia"/>
            <w:noProof/>
            <w:lang w:eastAsia="ko-KR"/>
          </w:rPr>
          <w:t xml:space="preserve">corresponding TRP measurements, if available in the NG-RAN node, in the </w:t>
        </w:r>
        <w:r w:rsidRPr="00546386">
          <w:rPr>
            <w:rFonts w:eastAsiaTheme="minorEastAsia"/>
            <w:i/>
            <w:iCs/>
            <w:noProof/>
            <w:lang w:eastAsia="ko-KR"/>
          </w:rPr>
          <w:t xml:space="preserve">E-CID TRP Measurement Result </w:t>
        </w:r>
        <w:r w:rsidRPr="00546386">
          <w:rPr>
            <w:rFonts w:eastAsiaTheme="minorEastAsia"/>
            <w:noProof/>
            <w:lang w:eastAsia="ko-KR"/>
          </w:rPr>
          <w:t>IE in the E-CID MEASUREMENT INITIATION RESPONSE message</w:t>
        </w:r>
        <w:r w:rsidRPr="00C9109B">
          <w:rPr>
            <w:rFonts w:eastAsiaTheme="minorEastAsia"/>
            <w:noProof/>
            <w:lang w:eastAsia="ko-KR"/>
          </w:rPr>
          <w:t>.</w:t>
        </w:r>
      </w:ins>
    </w:p>
    <w:p w14:paraId="577BB210" w14:textId="77777777" w:rsidR="00546386" w:rsidRDefault="00546386" w:rsidP="00AF3427">
      <w:pPr>
        <w:overflowPunct w:val="0"/>
        <w:autoSpaceDE w:val="0"/>
        <w:autoSpaceDN w:val="0"/>
        <w:adjustRightInd w:val="0"/>
        <w:textAlignment w:val="baseline"/>
        <w:rPr>
          <w:ins w:id="53" w:author="Ericsson" w:date="2024-11-07T19:16:00Z"/>
          <w:rFonts w:eastAsiaTheme="minorEastAsia"/>
          <w:noProof/>
          <w:lang w:eastAsia="ko-KR"/>
        </w:rPr>
      </w:pPr>
    </w:p>
    <w:p w14:paraId="4C7DE5E5" w14:textId="28C3F589" w:rsidR="00AF3427" w:rsidRPr="00AF3427" w:rsidRDefault="00AF3427" w:rsidP="00AF342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ja-JP"/>
        </w:rPr>
      </w:pPr>
      <w:r w:rsidRPr="00AF3427">
        <w:rPr>
          <w:rFonts w:eastAsiaTheme="minorEastAsia"/>
          <w:noProof/>
          <w:lang w:eastAsia="ko-KR"/>
        </w:rPr>
        <w:lastRenderedPageBreak/>
        <w:t xml:space="preserve">If the </w:t>
      </w:r>
      <w:r w:rsidRPr="00AF3427">
        <w:rPr>
          <w:rFonts w:eastAsiaTheme="minorEastAsia"/>
          <w:i/>
          <w:noProof/>
          <w:lang w:eastAsia="ko-KR"/>
        </w:rPr>
        <w:t xml:space="preserve">Report Characteristics </w:t>
      </w:r>
      <w:r w:rsidRPr="00AF3427">
        <w:rPr>
          <w:rFonts w:eastAsiaTheme="minorEastAsia"/>
          <w:noProof/>
          <w:lang w:eastAsia="ko-KR"/>
        </w:rPr>
        <w:t>IE is set to "Periodic",</w:t>
      </w:r>
      <w:r w:rsidRPr="00AF3427">
        <w:rPr>
          <w:rFonts w:eastAsiaTheme="minorEastAsia"/>
          <w:noProof/>
          <w:lang w:eastAsia="zh-CN"/>
        </w:rPr>
        <w:t xml:space="preserve"> the NG-RAN node shall initiate the requested measurements and shall reply with the E-CID </w:t>
      </w:r>
      <w:r w:rsidRPr="00AF3427">
        <w:rPr>
          <w:rFonts w:eastAsiaTheme="minorEastAsia"/>
          <w:noProof/>
          <w:lang w:eastAsia="ko-KR"/>
        </w:rPr>
        <w:t>MEASUREMENT INITIATION RESPONSE message</w:t>
      </w:r>
      <w:r w:rsidRPr="00AF3427">
        <w:rPr>
          <w:rFonts w:eastAsiaTheme="minorEastAsia"/>
          <w:noProof/>
          <w:lang w:eastAsia="zh-CN"/>
        </w:rPr>
        <w:t xml:space="preserve"> without including</w:t>
      </w:r>
      <w:r w:rsidRPr="00AF3427">
        <w:rPr>
          <w:rFonts w:eastAsiaTheme="minorEastAsia"/>
          <w:noProof/>
          <w:lang w:eastAsia="ko-KR"/>
        </w:rPr>
        <w:t xml:space="preserve"> </w:t>
      </w:r>
      <w:del w:id="54" w:author="Nokia" w:date="2025-01-21T13:35:00Z">
        <w:r w:rsidRPr="00AF3427" w:rsidDel="007B2648">
          <w:rPr>
            <w:rFonts w:eastAsiaTheme="minorEastAsia"/>
            <w:noProof/>
            <w:lang w:eastAsia="zh-CN"/>
          </w:rPr>
          <w:delText xml:space="preserve">either </w:delText>
        </w:r>
      </w:del>
      <w:r w:rsidRPr="00AF3427">
        <w:rPr>
          <w:rFonts w:eastAsiaTheme="minorEastAsia"/>
          <w:noProof/>
          <w:lang w:eastAsia="zh-CN"/>
        </w:rPr>
        <w:t xml:space="preserve">the </w:t>
      </w:r>
      <w:r w:rsidRPr="00AF3427">
        <w:rPr>
          <w:rFonts w:eastAsiaTheme="minorEastAsia"/>
          <w:i/>
          <w:noProof/>
          <w:lang w:eastAsia="zh-CN"/>
        </w:rPr>
        <w:t>E-CID Measurement Result</w:t>
      </w:r>
      <w:r w:rsidRPr="00AF3427">
        <w:rPr>
          <w:rFonts w:eastAsiaTheme="minorEastAsia"/>
          <w:noProof/>
          <w:lang w:eastAsia="zh-CN"/>
        </w:rPr>
        <w:t xml:space="preserve"> IE</w:t>
      </w:r>
      <w:del w:id="55" w:author="Nokia" w:date="2025-01-21T13:35:00Z">
        <w:r w:rsidRPr="00AF3427" w:rsidDel="007B2648">
          <w:rPr>
            <w:rFonts w:eastAsiaTheme="minorEastAsia"/>
            <w:noProof/>
            <w:lang w:eastAsia="ko-KR"/>
          </w:rPr>
          <w:delText xml:space="preserve"> </w:delText>
        </w:r>
        <w:r w:rsidRPr="00AF3427" w:rsidDel="007B2648">
          <w:rPr>
            <w:rFonts w:eastAsiaTheme="minorEastAsia"/>
            <w:noProof/>
            <w:lang w:eastAsia="zh-CN"/>
          </w:rPr>
          <w:delText>or the</w:delText>
        </w:r>
      </w:del>
      <w:ins w:id="56" w:author="Nokia" w:date="2025-01-21T13:36:00Z">
        <w:r w:rsidR="007B2648">
          <w:rPr>
            <w:rFonts w:eastAsiaTheme="minorEastAsia"/>
            <w:noProof/>
            <w:lang w:eastAsia="zh-CN"/>
          </w:rPr>
          <w:t>,</w:t>
        </w:r>
      </w:ins>
      <w:r w:rsidRPr="00AF3427">
        <w:rPr>
          <w:rFonts w:eastAsiaTheme="minorEastAsia"/>
          <w:noProof/>
          <w:lang w:eastAsia="zh-CN"/>
        </w:rPr>
        <w:t xml:space="preserve"> </w:t>
      </w:r>
      <w:r w:rsidRPr="00AF3427">
        <w:rPr>
          <w:rFonts w:eastAsiaTheme="minorEastAsia"/>
          <w:i/>
          <w:noProof/>
          <w:lang w:eastAsia="zh-CN"/>
        </w:rPr>
        <w:t>Cell Portion ID</w:t>
      </w:r>
      <w:r w:rsidRPr="00AF3427">
        <w:rPr>
          <w:rFonts w:eastAsiaTheme="minorEastAsia"/>
          <w:noProof/>
          <w:lang w:eastAsia="zh-CN"/>
        </w:rPr>
        <w:t xml:space="preserve"> IE</w:t>
      </w:r>
      <w:ins w:id="57" w:author="Nokia" w:date="2025-01-21T13:35:00Z">
        <w:r w:rsidR="007B2648">
          <w:rPr>
            <w:rFonts w:eastAsiaTheme="minorEastAsia"/>
            <w:noProof/>
            <w:lang w:eastAsia="zh-CN"/>
          </w:rPr>
          <w:t>,</w:t>
        </w:r>
      </w:ins>
      <w:r w:rsidRPr="00AF3427">
        <w:rPr>
          <w:rFonts w:eastAsiaTheme="minorEastAsia"/>
          <w:noProof/>
          <w:lang w:eastAsia="zh-CN"/>
        </w:rPr>
        <w:t xml:space="preserve"> </w:t>
      </w:r>
      <w:ins w:id="58" w:author="Ericsson" w:date="2024-10-29T15:20:00Z">
        <w:r w:rsidR="00A16D3E">
          <w:rPr>
            <w:rFonts w:eastAsiaTheme="minorEastAsia"/>
            <w:noProof/>
            <w:lang w:eastAsia="zh-CN"/>
          </w:rPr>
          <w:t xml:space="preserve">or </w:t>
        </w:r>
        <w:r w:rsidR="00A16D3E">
          <w:rPr>
            <w:i/>
            <w:iCs/>
          </w:rPr>
          <w:t xml:space="preserve">E-CID </w:t>
        </w:r>
        <w:r w:rsidR="00A16D3E" w:rsidRPr="007E6041">
          <w:rPr>
            <w:i/>
            <w:iCs/>
          </w:rPr>
          <w:t xml:space="preserve">TRP Measurement </w:t>
        </w:r>
      </w:ins>
      <w:ins w:id="59" w:author="Nokia" w:date="2024-11-06T08:09:00Z">
        <w:r w:rsidR="001B7AB8">
          <w:rPr>
            <w:i/>
            <w:iCs/>
          </w:rPr>
          <w:t>Result</w:t>
        </w:r>
      </w:ins>
      <w:ins w:id="60" w:author="Ericsson" w:date="2024-10-29T15:20:00Z">
        <w:r w:rsidR="00A16D3E" w:rsidRPr="007E6041">
          <w:rPr>
            <w:i/>
            <w:iCs/>
          </w:rPr>
          <w:t xml:space="preserve"> </w:t>
        </w:r>
        <w:r w:rsidR="00A16D3E">
          <w:t xml:space="preserve">IE </w:t>
        </w:r>
      </w:ins>
      <w:r w:rsidRPr="00AF3427">
        <w:rPr>
          <w:rFonts w:eastAsiaTheme="minorEastAsia"/>
          <w:noProof/>
          <w:lang w:eastAsia="zh-CN"/>
        </w:rPr>
        <w:t>in this message.</w:t>
      </w:r>
      <w:r w:rsidRPr="00AF3427">
        <w:rPr>
          <w:rFonts w:eastAsiaTheme="minorEastAsia"/>
          <w:noProof/>
          <w:lang w:eastAsia="ko-KR"/>
        </w:rPr>
        <w:t xml:space="preserve"> The NG-RAN node shall then periodically </w:t>
      </w:r>
      <w:r w:rsidRPr="00AF3427">
        <w:rPr>
          <w:rFonts w:eastAsiaTheme="minorEastAsia"/>
          <w:noProof/>
          <w:lang w:eastAsia="zh-CN"/>
        </w:rPr>
        <w:t>initiate</w:t>
      </w:r>
      <w:r w:rsidRPr="00AF3427">
        <w:rPr>
          <w:rFonts w:eastAsiaTheme="minorEastAsia"/>
          <w:noProof/>
          <w:lang w:eastAsia="ko-KR"/>
        </w:rPr>
        <w:t xml:space="preserve"> </w:t>
      </w:r>
      <w:r w:rsidRPr="00AF3427">
        <w:rPr>
          <w:rFonts w:eastAsia="BatangChe"/>
          <w:noProof/>
          <w:lang w:eastAsia="ko-KR"/>
        </w:rPr>
        <w:t xml:space="preserve">the E-CID </w:t>
      </w:r>
      <w:r w:rsidRPr="00AF3427">
        <w:rPr>
          <w:rFonts w:eastAsiaTheme="minorEastAsia"/>
          <w:noProof/>
          <w:lang w:eastAsia="ko-KR"/>
        </w:rPr>
        <w:t>Measurement Report procedure for the measurements, with the requested reporting periodicity.</w:t>
      </w:r>
    </w:p>
    <w:p w14:paraId="6CC03B05" w14:textId="77777777" w:rsidR="00816F37" w:rsidRPr="00AF3427" w:rsidRDefault="00816F37" w:rsidP="00816F37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b/>
          <w:bCs/>
          <w:noProof/>
          <w:lang w:eastAsia="ko-KR"/>
        </w:rPr>
      </w:pPr>
      <w:bookmarkStart w:id="61" w:name="_CR8_2_1_3"/>
      <w:bookmarkStart w:id="62" w:name="_CR8_2_3"/>
      <w:bookmarkStart w:id="63" w:name="_Toc534903047"/>
      <w:bookmarkStart w:id="64" w:name="_Toc51775909"/>
      <w:bookmarkStart w:id="65" w:name="_Toc56772931"/>
      <w:bookmarkStart w:id="66" w:name="_Toc64447560"/>
      <w:bookmarkStart w:id="67" w:name="_Toc74152216"/>
      <w:bookmarkStart w:id="68" w:name="_Toc88654069"/>
      <w:bookmarkStart w:id="69" w:name="_Toc99056118"/>
      <w:bookmarkStart w:id="70" w:name="_Toc99959051"/>
      <w:bookmarkStart w:id="71" w:name="_Toc105612229"/>
      <w:bookmarkStart w:id="72" w:name="_Toc106109445"/>
      <w:bookmarkStart w:id="73" w:name="_Toc112766337"/>
      <w:bookmarkStart w:id="74" w:name="_Toc113379253"/>
      <w:bookmarkStart w:id="75" w:name="_Toc120091806"/>
      <w:bookmarkStart w:id="76" w:name="_Toc175587006"/>
      <w:bookmarkEnd w:id="61"/>
      <w:bookmarkEnd w:id="62"/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198CB50D" w14:textId="77777777" w:rsidR="00AF3427" w:rsidRPr="00AF3427" w:rsidRDefault="00AF3427" w:rsidP="00AF342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Theme="minorEastAsia" w:hAnsi="Arial"/>
          <w:noProof/>
          <w:sz w:val="28"/>
          <w:lang w:eastAsia="ko-KR"/>
        </w:rPr>
      </w:pPr>
      <w:r w:rsidRPr="00AF3427">
        <w:rPr>
          <w:rFonts w:ascii="Arial" w:eastAsiaTheme="minorEastAsia" w:hAnsi="Arial"/>
          <w:noProof/>
          <w:sz w:val="28"/>
          <w:lang w:eastAsia="ko-KR"/>
        </w:rPr>
        <w:t>8.2.3</w:t>
      </w:r>
      <w:r w:rsidRPr="00AF3427">
        <w:rPr>
          <w:rFonts w:ascii="Arial" w:eastAsiaTheme="minorEastAsia" w:hAnsi="Arial"/>
          <w:noProof/>
          <w:sz w:val="28"/>
          <w:lang w:eastAsia="ko-KR"/>
        </w:rPr>
        <w:tab/>
        <w:t>E-CID Measurement Report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460A6985" w14:textId="77777777" w:rsidR="00AF3427" w:rsidRPr="00AF3427" w:rsidRDefault="00AF3427" w:rsidP="00AF342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/>
          <w:sz w:val="24"/>
          <w:lang w:eastAsia="ko-KR"/>
        </w:rPr>
      </w:pPr>
      <w:bookmarkStart w:id="77" w:name="_CR8_2_3_1"/>
      <w:bookmarkStart w:id="78" w:name="_Toc534903048"/>
      <w:bookmarkStart w:id="79" w:name="_Toc51775910"/>
      <w:bookmarkStart w:id="80" w:name="_Toc56772932"/>
      <w:bookmarkStart w:id="81" w:name="_Toc64447561"/>
      <w:bookmarkStart w:id="82" w:name="_Toc74152217"/>
      <w:bookmarkStart w:id="83" w:name="_Toc88654070"/>
      <w:bookmarkStart w:id="84" w:name="_Toc99056119"/>
      <w:bookmarkStart w:id="85" w:name="_Toc99959052"/>
      <w:bookmarkStart w:id="86" w:name="_Toc105612230"/>
      <w:bookmarkStart w:id="87" w:name="_Toc106109446"/>
      <w:bookmarkStart w:id="88" w:name="_Toc112766338"/>
      <w:bookmarkStart w:id="89" w:name="_Toc113379254"/>
      <w:bookmarkStart w:id="90" w:name="_Toc120091807"/>
      <w:bookmarkStart w:id="91" w:name="_Toc175587007"/>
      <w:bookmarkEnd w:id="77"/>
      <w:r w:rsidRPr="00AF3427">
        <w:rPr>
          <w:rFonts w:ascii="Arial" w:eastAsiaTheme="minorEastAsia" w:hAnsi="Arial"/>
          <w:noProof/>
          <w:sz w:val="24"/>
          <w:lang w:eastAsia="ko-KR"/>
        </w:rPr>
        <w:t>8.2.3.1</w:t>
      </w:r>
      <w:r w:rsidRPr="00AF3427">
        <w:rPr>
          <w:rFonts w:ascii="Arial" w:eastAsiaTheme="minorEastAsia" w:hAnsi="Arial"/>
          <w:noProof/>
          <w:sz w:val="24"/>
          <w:lang w:eastAsia="ko-KR"/>
        </w:rPr>
        <w:tab/>
        <w:t>General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187EFD31" w14:textId="77777777" w:rsidR="00AF3427" w:rsidRPr="00AF3427" w:rsidRDefault="00AF3427" w:rsidP="00AF342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  <w:r w:rsidRPr="00AF3427">
        <w:rPr>
          <w:rFonts w:eastAsiaTheme="minorEastAsia"/>
          <w:noProof/>
          <w:lang w:eastAsia="ko-KR"/>
        </w:rPr>
        <w:t>The purpose of E-CID Measurement Report procedure is for the NG-RAN node to provide the E-CID measurements for the UE to the LMF.</w:t>
      </w:r>
    </w:p>
    <w:p w14:paraId="5AC40D87" w14:textId="77777777" w:rsidR="00AF3427" w:rsidRPr="00AF3427" w:rsidRDefault="00AF3427" w:rsidP="00AF342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/>
          <w:sz w:val="24"/>
          <w:lang w:eastAsia="ko-KR"/>
        </w:rPr>
      </w:pPr>
      <w:bookmarkStart w:id="92" w:name="_CR8_2_3_2"/>
      <w:bookmarkStart w:id="93" w:name="_Toc534903049"/>
      <w:bookmarkStart w:id="94" w:name="_Toc51775911"/>
      <w:bookmarkStart w:id="95" w:name="_Toc56772933"/>
      <w:bookmarkStart w:id="96" w:name="_Toc64447562"/>
      <w:bookmarkStart w:id="97" w:name="_Toc74152218"/>
      <w:bookmarkStart w:id="98" w:name="_Toc88654071"/>
      <w:bookmarkStart w:id="99" w:name="_Toc99056120"/>
      <w:bookmarkStart w:id="100" w:name="_Toc99959053"/>
      <w:bookmarkStart w:id="101" w:name="_Toc105612231"/>
      <w:bookmarkStart w:id="102" w:name="_Toc106109447"/>
      <w:bookmarkStart w:id="103" w:name="_Toc112766339"/>
      <w:bookmarkStart w:id="104" w:name="_Toc113379255"/>
      <w:bookmarkStart w:id="105" w:name="_Toc120091808"/>
      <w:bookmarkStart w:id="106" w:name="_Toc175587008"/>
      <w:bookmarkEnd w:id="92"/>
      <w:r w:rsidRPr="00AF3427">
        <w:rPr>
          <w:rFonts w:ascii="Arial" w:eastAsiaTheme="minorEastAsia" w:hAnsi="Arial"/>
          <w:noProof/>
          <w:sz w:val="24"/>
          <w:lang w:eastAsia="ko-KR"/>
        </w:rPr>
        <w:t>8.2.3.2</w:t>
      </w:r>
      <w:r w:rsidRPr="00AF3427">
        <w:rPr>
          <w:rFonts w:ascii="Arial" w:eastAsiaTheme="minorEastAsia" w:hAnsi="Arial"/>
          <w:noProof/>
          <w:sz w:val="24"/>
          <w:lang w:eastAsia="ko-KR"/>
        </w:rPr>
        <w:tab/>
        <w:t>Successful Operation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bookmarkStart w:id="107" w:name="_MON_1318272011"/>
    <w:bookmarkEnd w:id="107"/>
    <w:p w14:paraId="2E47CDE2" w14:textId="77777777" w:rsidR="00AF3427" w:rsidRPr="00AF3427" w:rsidRDefault="00AF3427" w:rsidP="00AF342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Theme="minorEastAsia" w:hAnsi="Arial"/>
          <w:b/>
          <w:noProof/>
          <w:lang w:eastAsia="zh-CN"/>
        </w:rPr>
      </w:pPr>
      <w:r w:rsidRPr="00AF3427">
        <w:rPr>
          <w:rFonts w:ascii="Arial" w:eastAsiaTheme="minorEastAsia" w:hAnsi="Arial"/>
          <w:b/>
          <w:noProof/>
          <w:lang w:eastAsia="ko-KR"/>
        </w:rPr>
        <w:object w:dxaOrig="6597" w:dyaOrig="2130" w14:anchorId="5763CC56">
          <v:shape id="_x0000_i1026" type="#_x0000_t75" style="width:316.65pt;height:101.45pt" o:ole="">
            <v:imagedata r:id="rId13" o:title=""/>
          </v:shape>
          <o:OLEObject Type="Embed" ProgID="Word.Picture.8" ShapeID="_x0000_i1026" DrawAspect="Content" ObjectID="_1800367504" r:id="rId14"/>
        </w:object>
      </w:r>
    </w:p>
    <w:p w14:paraId="13B228C7" w14:textId="77777777" w:rsidR="00AF3427" w:rsidRPr="00AF3427" w:rsidRDefault="00AF3427" w:rsidP="00AF342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Theme="minorEastAsia" w:hAnsi="Arial"/>
          <w:b/>
          <w:noProof/>
          <w:lang w:eastAsia="zh-CN"/>
        </w:rPr>
      </w:pPr>
      <w:r w:rsidRPr="00AF3427">
        <w:rPr>
          <w:rFonts w:ascii="Arial" w:eastAsiaTheme="minorEastAsia" w:hAnsi="Arial"/>
          <w:b/>
          <w:noProof/>
          <w:lang w:eastAsia="ko-KR"/>
        </w:rPr>
        <w:t>Figure 8.</w:t>
      </w:r>
      <w:r w:rsidRPr="00AF3427">
        <w:rPr>
          <w:rFonts w:ascii="Arial" w:eastAsiaTheme="minorEastAsia" w:hAnsi="Arial"/>
          <w:b/>
          <w:noProof/>
          <w:lang w:eastAsia="zh-CN"/>
        </w:rPr>
        <w:t>2</w:t>
      </w:r>
      <w:r w:rsidRPr="00AF3427">
        <w:rPr>
          <w:rFonts w:ascii="Arial" w:eastAsiaTheme="minorEastAsia" w:hAnsi="Arial"/>
          <w:b/>
          <w:noProof/>
          <w:lang w:eastAsia="ko-KR"/>
        </w:rPr>
        <w:t>.3.2-1: E-CID Measurement</w:t>
      </w:r>
      <w:r w:rsidRPr="00AF3427">
        <w:rPr>
          <w:rFonts w:ascii="Arial" w:eastAsiaTheme="minorEastAsia" w:hAnsi="Arial"/>
          <w:b/>
          <w:noProof/>
          <w:lang w:eastAsia="zh-CN"/>
        </w:rPr>
        <w:t xml:space="preserve"> Report </w:t>
      </w:r>
      <w:r w:rsidRPr="00AF3427">
        <w:rPr>
          <w:rFonts w:ascii="Arial" w:eastAsiaTheme="minorEastAsia" w:hAnsi="Arial"/>
          <w:b/>
          <w:noProof/>
          <w:lang w:eastAsia="ko-KR"/>
        </w:rPr>
        <w:t>procedure, successful operation</w:t>
      </w:r>
    </w:p>
    <w:p w14:paraId="34D30D52" w14:textId="77777777" w:rsidR="00AF3427" w:rsidRPr="00AF3427" w:rsidRDefault="00AF3427" w:rsidP="00AF342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  <w:r w:rsidRPr="00AF3427">
        <w:rPr>
          <w:rFonts w:eastAsiaTheme="minorEastAsia"/>
          <w:noProof/>
          <w:lang w:eastAsia="ko-KR"/>
        </w:rPr>
        <w:t>The NG-RAN node initiates the procedure by sending an E-CID MEASUREMENT REPORT message. The E-CID MEASUREMENT REPORT message contains the E-CID measurement results according to the measurement configuration in the respective E-CID MEASUREMENT INITIATION REQUEST message.</w:t>
      </w:r>
    </w:p>
    <w:p w14:paraId="1FB2D104" w14:textId="77777777" w:rsidR="00AF3427" w:rsidRPr="00AF3427" w:rsidRDefault="00AF3427" w:rsidP="00AF342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ja-JP"/>
        </w:rPr>
      </w:pPr>
      <w:r w:rsidRPr="00AF3427">
        <w:rPr>
          <w:rFonts w:eastAsiaTheme="minorEastAsia"/>
          <w:noProof/>
          <w:lang w:eastAsia="ko-KR"/>
        </w:rPr>
        <w:t xml:space="preserve">The </w:t>
      </w:r>
      <w:r w:rsidRPr="00AF3427">
        <w:rPr>
          <w:rFonts w:eastAsiaTheme="minorEastAsia"/>
          <w:i/>
          <w:noProof/>
          <w:lang w:eastAsia="ja-JP"/>
        </w:rPr>
        <w:t xml:space="preserve">Measured Results </w:t>
      </w:r>
      <w:r w:rsidRPr="00AF3427">
        <w:rPr>
          <w:rFonts w:eastAsiaTheme="minorEastAsia"/>
          <w:noProof/>
          <w:lang w:eastAsia="ja-JP"/>
        </w:rPr>
        <w:t xml:space="preserve">IE shall be included in the </w:t>
      </w:r>
      <w:r w:rsidRPr="00AF3427">
        <w:rPr>
          <w:rFonts w:eastAsiaTheme="minorEastAsia"/>
          <w:i/>
          <w:noProof/>
          <w:lang w:eastAsia="ja-JP"/>
        </w:rPr>
        <w:t>E-CID Measurement Result</w:t>
      </w:r>
      <w:r w:rsidRPr="00AF3427">
        <w:rPr>
          <w:rFonts w:eastAsiaTheme="minorEastAsia"/>
          <w:noProof/>
          <w:lang w:eastAsia="ja-JP"/>
        </w:rPr>
        <w:t xml:space="preserve"> IE of the </w:t>
      </w:r>
      <w:r w:rsidRPr="00AF3427">
        <w:rPr>
          <w:rFonts w:eastAsiaTheme="minorEastAsia"/>
          <w:noProof/>
          <w:lang w:eastAsia="ko-KR"/>
        </w:rPr>
        <w:t>E-CID MEASUREMENT REPORT message</w:t>
      </w:r>
      <w:r w:rsidRPr="00AF3427">
        <w:rPr>
          <w:rFonts w:eastAsiaTheme="minorEastAsia"/>
          <w:noProof/>
          <w:lang w:eastAsia="ja-JP"/>
        </w:rPr>
        <w:t xml:space="preserve"> when measurement results other than the "Cell-ID" have been requested.</w:t>
      </w:r>
    </w:p>
    <w:p w14:paraId="2A095235" w14:textId="77777777" w:rsidR="00AF3427" w:rsidRPr="00AF3427" w:rsidRDefault="00AF3427" w:rsidP="00AF342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ja-JP"/>
        </w:rPr>
      </w:pPr>
      <w:r w:rsidRPr="00AF3427">
        <w:rPr>
          <w:rFonts w:eastAsiaTheme="minorEastAsia"/>
          <w:noProof/>
          <w:lang w:eastAsia="ja-JP"/>
        </w:rPr>
        <w:t xml:space="preserve">If available, the NG-RAN node shall include the </w:t>
      </w:r>
      <w:r w:rsidRPr="00AF3427">
        <w:rPr>
          <w:rFonts w:eastAsiaTheme="minorEastAsia"/>
          <w:i/>
          <w:noProof/>
          <w:lang w:eastAsia="ja-JP"/>
        </w:rPr>
        <w:t>NG-RAN Access Point Position</w:t>
      </w:r>
      <w:r w:rsidRPr="00AF3427">
        <w:rPr>
          <w:rFonts w:eastAsiaTheme="minorEastAsia"/>
          <w:noProof/>
          <w:lang w:eastAsia="ja-JP"/>
        </w:rPr>
        <w:t xml:space="preserve"> IE or </w:t>
      </w:r>
      <w:r w:rsidRPr="00AF3427">
        <w:rPr>
          <w:rFonts w:eastAsiaTheme="minorEastAsia"/>
          <w:iCs/>
          <w:noProof/>
          <w:lang w:eastAsia="ja-JP"/>
        </w:rPr>
        <w:t>the</w:t>
      </w:r>
      <w:r w:rsidRPr="00AF3427">
        <w:rPr>
          <w:rFonts w:eastAsiaTheme="minorEastAsia"/>
          <w:i/>
          <w:noProof/>
          <w:lang w:eastAsia="ja-JP"/>
        </w:rPr>
        <w:t xml:space="preserve"> </w:t>
      </w:r>
      <w:r w:rsidRPr="00AF3427">
        <w:rPr>
          <w:rFonts w:eastAsiaTheme="minorEastAsia"/>
          <w:i/>
          <w:lang w:eastAsia="ko-KR" w:bidi="he-IL"/>
        </w:rPr>
        <w:t>Geographical Coordinates</w:t>
      </w:r>
      <w:r w:rsidRPr="00AF3427">
        <w:rPr>
          <w:rFonts w:eastAsiaTheme="minorEastAsia"/>
          <w:lang w:eastAsia="ko-KR" w:bidi="he-IL"/>
        </w:rPr>
        <w:t xml:space="preserve"> IE</w:t>
      </w:r>
      <w:r w:rsidRPr="00AF3427">
        <w:rPr>
          <w:rFonts w:eastAsiaTheme="minorEastAsia"/>
          <w:noProof/>
          <w:lang w:eastAsia="ja-JP"/>
        </w:rPr>
        <w:t xml:space="preserve"> which is the configured estimated serving antenna position in the </w:t>
      </w:r>
      <w:r w:rsidRPr="00AF3427">
        <w:rPr>
          <w:rFonts w:eastAsiaTheme="minorEastAsia"/>
          <w:i/>
          <w:noProof/>
          <w:lang w:eastAsia="ja-JP"/>
        </w:rPr>
        <w:t>E-CID Measurement Result</w:t>
      </w:r>
      <w:r w:rsidRPr="00AF3427">
        <w:rPr>
          <w:rFonts w:eastAsiaTheme="minorEastAsia"/>
          <w:noProof/>
          <w:lang w:eastAsia="ja-JP"/>
        </w:rPr>
        <w:t xml:space="preserve"> IE within the E-CID MEASUREMENT </w:t>
      </w:r>
      <w:r w:rsidRPr="00AF3427">
        <w:rPr>
          <w:rFonts w:eastAsiaTheme="minorEastAsia"/>
          <w:noProof/>
          <w:lang w:eastAsia="zh-CN"/>
        </w:rPr>
        <w:t>REPORT</w:t>
      </w:r>
      <w:r w:rsidRPr="00AF3427">
        <w:rPr>
          <w:rFonts w:eastAsiaTheme="minorEastAsia"/>
          <w:noProof/>
          <w:lang w:eastAsia="ja-JP"/>
        </w:rPr>
        <w:t xml:space="preserve"> message. Upon reception of this </w:t>
      </w:r>
      <w:r w:rsidRPr="00AF3427">
        <w:rPr>
          <w:rFonts w:eastAsiaTheme="minorEastAsia"/>
          <w:i/>
          <w:noProof/>
          <w:lang w:eastAsia="ja-JP"/>
        </w:rPr>
        <w:t>NG-RAN Access Point Position</w:t>
      </w:r>
      <w:r w:rsidRPr="00AF3427">
        <w:rPr>
          <w:rFonts w:eastAsiaTheme="minorEastAsia"/>
          <w:noProof/>
          <w:lang w:eastAsia="ja-JP"/>
        </w:rPr>
        <w:t xml:space="preserve"> IE, the LMF may use the value as the geographical position of the NG-RAN access point.</w:t>
      </w:r>
    </w:p>
    <w:p w14:paraId="42A3873B" w14:textId="77777777" w:rsidR="00AF3427" w:rsidRPr="00AF3427" w:rsidRDefault="00AF3427" w:rsidP="00AF342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ja-JP"/>
        </w:rPr>
      </w:pPr>
      <w:r w:rsidRPr="00AF3427">
        <w:rPr>
          <w:rFonts w:eastAsiaTheme="minorEastAsia"/>
          <w:noProof/>
          <w:lang w:eastAsia="ja-JP"/>
        </w:rPr>
        <w:t xml:space="preserve">If available, the NG-RAN node shall include the </w:t>
      </w:r>
      <w:r w:rsidRPr="00AF3427">
        <w:rPr>
          <w:rFonts w:eastAsiaTheme="minorEastAsia"/>
          <w:i/>
          <w:noProof/>
          <w:lang w:eastAsia="ja-JP"/>
        </w:rPr>
        <w:t>Cell Portion ID</w:t>
      </w:r>
      <w:r w:rsidRPr="00AF3427">
        <w:rPr>
          <w:rFonts w:eastAsiaTheme="minorEastAsia"/>
          <w:noProof/>
          <w:lang w:eastAsia="ja-JP"/>
        </w:rPr>
        <w:t xml:space="preserve"> IE in the E-CID MEASUREMENT REPORT message. Upon reception of the </w:t>
      </w:r>
      <w:r w:rsidRPr="00AF3427">
        <w:rPr>
          <w:rFonts w:eastAsiaTheme="minorEastAsia"/>
          <w:i/>
          <w:noProof/>
          <w:lang w:eastAsia="ja-JP"/>
        </w:rPr>
        <w:t>Cell Portion ID</w:t>
      </w:r>
      <w:r w:rsidRPr="00AF3427">
        <w:rPr>
          <w:rFonts w:eastAsiaTheme="minorEastAsia"/>
          <w:noProof/>
          <w:lang w:eastAsia="ja-JP"/>
        </w:rPr>
        <w:t xml:space="preserve"> IE, the LMF may use the value as the cell portion for the measurement.</w:t>
      </w:r>
    </w:p>
    <w:p w14:paraId="1687C352" w14:textId="77777777" w:rsidR="00AF3427" w:rsidRDefault="00AF3427" w:rsidP="00AF3427">
      <w:pPr>
        <w:overflowPunct w:val="0"/>
        <w:autoSpaceDE w:val="0"/>
        <w:autoSpaceDN w:val="0"/>
        <w:adjustRightInd w:val="0"/>
        <w:textAlignment w:val="baseline"/>
        <w:rPr>
          <w:ins w:id="108" w:author="Ericsson" w:date="2024-10-29T15:21:00Z"/>
          <w:rFonts w:eastAsiaTheme="minorEastAsia"/>
          <w:noProof/>
          <w:lang w:eastAsia="ja-JP"/>
        </w:rPr>
      </w:pPr>
      <w:r w:rsidRPr="00AF3427">
        <w:rPr>
          <w:rFonts w:eastAsiaTheme="minorEastAsia"/>
          <w:noProof/>
          <w:lang w:eastAsia="ja-JP"/>
        </w:rPr>
        <w:t xml:space="preserve">If available, the NG-RAN node shall include the </w:t>
      </w:r>
      <w:r w:rsidRPr="00AF3427">
        <w:rPr>
          <w:rFonts w:eastAsiaTheme="minorEastAsia"/>
          <w:i/>
          <w:noProof/>
          <w:lang w:eastAsia="ja-JP"/>
        </w:rPr>
        <w:t xml:space="preserve">Mobile Access Point Location Information </w:t>
      </w:r>
      <w:r w:rsidRPr="00AF3427">
        <w:rPr>
          <w:rFonts w:eastAsiaTheme="minorEastAsia"/>
          <w:noProof/>
          <w:lang w:eastAsia="ja-JP"/>
        </w:rPr>
        <w:t xml:space="preserve">IE in the E-CID MEASUREMENT REPORT message. Upon reception of the </w:t>
      </w:r>
      <w:r w:rsidRPr="00AF3427">
        <w:rPr>
          <w:rFonts w:eastAsiaTheme="minorEastAsia"/>
          <w:i/>
          <w:noProof/>
          <w:lang w:eastAsia="ja-JP"/>
        </w:rPr>
        <w:t xml:space="preserve">Mobile Access Point Location Information </w:t>
      </w:r>
      <w:r w:rsidRPr="00AF3427">
        <w:rPr>
          <w:rFonts w:eastAsiaTheme="minorEastAsia"/>
          <w:noProof/>
          <w:lang w:eastAsia="ja-JP"/>
        </w:rPr>
        <w:t>IE, the LMF may use the value as the location information of the mobile NG-RAN access point that is associated to the mobile TRP.</w:t>
      </w:r>
    </w:p>
    <w:p w14:paraId="0D8EF027" w14:textId="53622923" w:rsidR="00A16D3E" w:rsidRPr="00A16D3E" w:rsidRDefault="00A16D3E" w:rsidP="00AF342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ja-JP"/>
        </w:rPr>
      </w:pPr>
      <w:ins w:id="109" w:author="Ericsson" w:date="2024-10-29T15:21:00Z">
        <w:r>
          <w:rPr>
            <w:rFonts w:eastAsiaTheme="minorEastAsia"/>
            <w:noProof/>
            <w:lang w:eastAsia="ja-JP"/>
          </w:rPr>
          <w:t xml:space="preserve">If the </w:t>
        </w:r>
        <w:r>
          <w:rPr>
            <w:i/>
            <w:iCs/>
          </w:rPr>
          <w:t xml:space="preserve">E-CID TRP Measurement </w:t>
        </w:r>
      </w:ins>
      <w:ins w:id="110" w:author="Nokia" w:date="2024-11-06T08:10:00Z">
        <w:r w:rsidR="001B7AB8">
          <w:rPr>
            <w:i/>
            <w:iCs/>
          </w:rPr>
          <w:t>Result</w:t>
        </w:r>
      </w:ins>
      <w:ins w:id="111" w:author="Ericsson" w:date="2024-10-29T15:21:00Z">
        <w:r>
          <w:rPr>
            <w:i/>
            <w:iCs/>
          </w:rPr>
          <w:t xml:space="preserve"> </w:t>
        </w:r>
        <w:r>
          <w:t xml:space="preserve">IE is included in the </w:t>
        </w:r>
        <w:r w:rsidRPr="00AF3427">
          <w:rPr>
            <w:rFonts w:eastAsiaTheme="minorEastAsia"/>
            <w:noProof/>
            <w:lang w:eastAsia="ja-JP"/>
          </w:rPr>
          <w:t>E-CID MEASUREMENT REPORT message</w:t>
        </w:r>
      </w:ins>
      <w:ins w:id="112" w:author="Ericsson" w:date="2024-10-29T15:22:00Z">
        <w:r>
          <w:rPr>
            <w:rFonts w:eastAsiaTheme="minorEastAsia"/>
            <w:noProof/>
            <w:lang w:eastAsia="ja-JP"/>
          </w:rPr>
          <w:t xml:space="preserve">, the LMF shall, if supported, consider it as the measurement results </w:t>
        </w:r>
      </w:ins>
      <w:ins w:id="113" w:author="Ericsson" w:date="2024-10-29T15:23:00Z">
        <w:r>
          <w:rPr>
            <w:rFonts w:eastAsiaTheme="minorEastAsia"/>
            <w:noProof/>
            <w:lang w:eastAsia="ja-JP"/>
          </w:rPr>
          <w:t>from the indi</w:t>
        </w:r>
      </w:ins>
      <w:ins w:id="114" w:author="Ericsson" w:date="2024-10-29T15:24:00Z">
        <w:r>
          <w:rPr>
            <w:rFonts w:eastAsiaTheme="minorEastAsia"/>
            <w:noProof/>
            <w:lang w:eastAsia="ja-JP"/>
          </w:rPr>
          <w:t>cated TRPs.</w:t>
        </w:r>
      </w:ins>
      <w:ins w:id="115" w:author="Ericsson" w:date="2024-10-29T15:22:00Z">
        <w:r>
          <w:rPr>
            <w:rFonts w:eastAsiaTheme="minorEastAsia"/>
            <w:noProof/>
            <w:lang w:eastAsia="ja-JP"/>
          </w:rPr>
          <w:t xml:space="preserve"> </w:t>
        </w:r>
      </w:ins>
    </w:p>
    <w:p w14:paraId="715CCEF1" w14:textId="77777777" w:rsidR="00AF3427" w:rsidRPr="00AF3427" w:rsidRDefault="00AF3427" w:rsidP="00AF342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/>
          <w:sz w:val="24"/>
          <w:lang w:eastAsia="ko-KR"/>
        </w:rPr>
      </w:pPr>
      <w:bookmarkStart w:id="116" w:name="_CR8_2_3_3"/>
      <w:bookmarkStart w:id="117" w:name="_Toc534903050"/>
      <w:bookmarkStart w:id="118" w:name="_Toc51775912"/>
      <w:bookmarkStart w:id="119" w:name="_Toc56772934"/>
      <w:bookmarkStart w:id="120" w:name="_Toc64447563"/>
      <w:bookmarkStart w:id="121" w:name="_Toc74152219"/>
      <w:bookmarkStart w:id="122" w:name="_Toc88654072"/>
      <w:bookmarkStart w:id="123" w:name="_Toc99056121"/>
      <w:bookmarkStart w:id="124" w:name="_Toc99959054"/>
      <w:bookmarkStart w:id="125" w:name="_Toc105612232"/>
      <w:bookmarkStart w:id="126" w:name="_Toc106109448"/>
      <w:bookmarkStart w:id="127" w:name="_Toc112766340"/>
      <w:bookmarkStart w:id="128" w:name="_Toc113379256"/>
      <w:bookmarkStart w:id="129" w:name="_Toc120091809"/>
      <w:bookmarkStart w:id="130" w:name="_Toc175587009"/>
      <w:bookmarkEnd w:id="116"/>
      <w:r w:rsidRPr="00AF3427">
        <w:rPr>
          <w:rFonts w:ascii="Arial" w:eastAsiaTheme="minorEastAsia" w:hAnsi="Arial"/>
          <w:noProof/>
          <w:sz w:val="24"/>
          <w:lang w:eastAsia="ko-KR"/>
        </w:rPr>
        <w:t>8.2.3.3</w:t>
      </w:r>
      <w:r w:rsidRPr="00AF3427">
        <w:rPr>
          <w:rFonts w:ascii="Arial" w:eastAsiaTheme="minorEastAsia" w:hAnsi="Arial"/>
          <w:noProof/>
          <w:sz w:val="24"/>
          <w:lang w:eastAsia="ko-KR"/>
        </w:rPr>
        <w:tab/>
        <w:t>Unsuccessful Operation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107BEF8F" w14:textId="77777777" w:rsidR="00AF3427" w:rsidRPr="00AF3427" w:rsidRDefault="00AF3427" w:rsidP="00AF342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  <w:r w:rsidRPr="00AF3427">
        <w:rPr>
          <w:rFonts w:eastAsiaTheme="minorEastAsia"/>
          <w:noProof/>
          <w:lang w:eastAsia="ko-KR"/>
        </w:rPr>
        <w:t>Not applicable.</w:t>
      </w:r>
    </w:p>
    <w:p w14:paraId="7DA20C19" w14:textId="77777777" w:rsidR="00AF3427" w:rsidRPr="00AF3427" w:rsidRDefault="00AF3427" w:rsidP="00AF342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sz w:val="24"/>
          <w:lang w:eastAsia="ko-KR"/>
        </w:rPr>
      </w:pPr>
      <w:bookmarkStart w:id="131" w:name="_CR8_2_3_4"/>
      <w:bookmarkStart w:id="132" w:name="_Toc105612233"/>
      <w:bookmarkStart w:id="133" w:name="_Toc106109449"/>
      <w:bookmarkStart w:id="134" w:name="_Toc112766341"/>
      <w:bookmarkStart w:id="135" w:name="_Toc113379257"/>
      <w:bookmarkStart w:id="136" w:name="_Toc120091810"/>
      <w:bookmarkStart w:id="137" w:name="_Toc175587010"/>
      <w:bookmarkEnd w:id="131"/>
      <w:r w:rsidRPr="00AF3427">
        <w:rPr>
          <w:rFonts w:ascii="Arial" w:eastAsiaTheme="minorEastAsia" w:hAnsi="Arial"/>
          <w:sz w:val="24"/>
          <w:lang w:eastAsia="ko-KR"/>
        </w:rPr>
        <w:t>8.2.3.4</w:t>
      </w:r>
      <w:r w:rsidRPr="00AF3427">
        <w:rPr>
          <w:rFonts w:ascii="Arial" w:eastAsiaTheme="minorEastAsia" w:hAnsi="Arial"/>
          <w:sz w:val="24"/>
          <w:lang w:eastAsia="ko-KR"/>
        </w:rPr>
        <w:tab/>
        <w:t>Abnormal Conditions</w:t>
      </w:r>
      <w:bookmarkEnd w:id="132"/>
      <w:bookmarkEnd w:id="133"/>
      <w:bookmarkEnd w:id="134"/>
      <w:bookmarkEnd w:id="135"/>
      <w:bookmarkEnd w:id="136"/>
      <w:bookmarkEnd w:id="137"/>
    </w:p>
    <w:p w14:paraId="4CB72267" w14:textId="77777777" w:rsidR="00AF3427" w:rsidRPr="00AF3427" w:rsidRDefault="00AF3427" w:rsidP="00AF342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AF3427">
        <w:rPr>
          <w:rFonts w:eastAsiaTheme="minorEastAsia"/>
          <w:lang w:eastAsia="ko-KR"/>
        </w:rPr>
        <w:t>Void.</w:t>
      </w:r>
    </w:p>
    <w:p w14:paraId="18E21BCB" w14:textId="77777777" w:rsidR="00AF3427" w:rsidRDefault="00AF3427"/>
    <w:p w14:paraId="00B82561" w14:textId="0463AAE1" w:rsidR="00AF3427" w:rsidRPr="00AF3427" w:rsidRDefault="00AF3427" w:rsidP="00AF3427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b/>
          <w:bCs/>
          <w:noProof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lastRenderedPageBreak/>
        <w:t>//Next change//</w:t>
      </w:r>
    </w:p>
    <w:p w14:paraId="5D0F2B9E" w14:textId="77777777" w:rsidR="00AF3427" w:rsidRPr="00AF3427" w:rsidRDefault="00AF3427" w:rsidP="00AF342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/>
          <w:sz w:val="24"/>
          <w:lang w:eastAsia="ko-KR"/>
        </w:rPr>
      </w:pPr>
      <w:bookmarkStart w:id="138" w:name="_Toc534903068"/>
      <w:bookmarkStart w:id="139" w:name="_Toc51775985"/>
      <w:bookmarkStart w:id="140" w:name="_Toc56773007"/>
      <w:bookmarkStart w:id="141" w:name="_Toc64447636"/>
      <w:bookmarkStart w:id="142" w:name="_Toc74152292"/>
      <w:bookmarkStart w:id="143" w:name="_Toc88654145"/>
      <w:bookmarkStart w:id="144" w:name="_Toc99056207"/>
      <w:bookmarkStart w:id="145" w:name="_Toc99959140"/>
      <w:bookmarkStart w:id="146" w:name="_Toc105612326"/>
      <w:bookmarkStart w:id="147" w:name="_Toc106109542"/>
      <w:bookmarkStart w:id="148" w:name="_Toc112766434"/>
      <w:bookmarkStart w:id="149" w:name="_Toc113379350"/>
      <w:bookmarkStart w:id="150" w:name="_Toc120091903"/>
      <w:bookmarkStart w:id="151" w:name="_Toc175587108"/>
      <w:r w:rsidRPr="00AF3427">
        <w:rPr>
          <w:rFonts w:ascii="Arial" w:eastAsiaTheme="minorEastAsia" w:hAnsi="Arial"/>
          <w:noProof/>
          <w:sz w:val="24"/>
          <w:lang w:eastAsia="ko-KR"/>
        </w:rPr>
        <w:t>9.1.1.1</w:t>
      </w:r>
      <w:r w:rsidRPr="00AF3427">
        <w:rPr>
          <w:rFonts w:ascii="Arial" w:eastAsiaTheme="minorEastAsia" w:hAnsi="Arial"/>
          <w:noProof/>
          <w:sz w:val="24"/>
          <w:lang w:eastAsia="ko-KR"/>
        </w:rPr>
        <w:tab/>
        <w:t>E-CID MEASUREMENT INITIATION REQUEST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2A093ED1" w14:textId="77777777" w:rsidR="00AF3427" w:rsidRPr="00AF3427" w:rsidRDefault="00AF3427" w:rsidP="00AF342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  <w:r w:rsidRPr="00AF3427">
        <w:rPr>
          <w:rFonts w:eastAsiaTheme="minorEastAsia"/>
          <w:noProof/>
          <w:lang w:eastAsia="ko-KR"/>
        </w:rPr>
        <w:t>This message is sent by LMF to initiate E-CID measurements.</w:t>
      </w:r>
    </w:p>
    <w:p w14:paraId="3FBB996A" w14:textId="77777777" w:rsidR="00AF3427" w:rsidRPr="00AF3427" w:rsidRDefault="00AF3427" w:rsidP="00AF342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  <w:r w:rsidRPr="00AF3427">
        <w:rPr>
          <w:rFonts w:eastAsiaTheme="minorEastAsia"/>
          <w:noProof/>
          <w:lang w:eastAsia="ko-KR"/>
        </w:rPr>
        <w:t xml:space="preserve">Direction: LMF </w:t>
      </w:r>
      <w:r w:rsidRPr="00AF3427">
        <w:rPr>
          <w:rFonts w:eastAsiaTheme="minorEastAsia"/>
          <w:noProof/>
          <w:lang w:eastAsia="ko-KR"/>
        </w:rPr>
        <w:sym w:font="Symbol" w:char="F0AE"/>
      </w:r>
      <w:r w:rsidRPr="00AF3427">
        <w:rPr>
          <w:rFonts w:eastAsiaTheme="minorEastAsia"/>
          <w:noProof/>
          <w:lang w:eastAsia="ko-KR"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F3427" w:rsidRPr="00AF3427" w14:paraId="7C473464" w14:textId="77777777" w:rsidTr="00373277">
        <w:trPr>
          <w:tblHeader/>
        </w:trPr>
        <w:tc>
          <w:tcPr>
            <w:tcW w:w="2160" w:type="dxa"/>
          </w:tcPr>
          <w:p w14:paraId="1AF947E9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6848654C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3C630288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3D64E0CA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621086DD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2F12B230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7B4AB679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AF3427" w:rsidRPr="00AF3427" w14:paraId="1A7BC1D3" w14:textId="77777777" w:rsidTr="00373277">
        <w:tc>
          <w:tcPr>
            <w:tcW w:w="2160" w:type="dxa"/>
          </w:tcPr>
          <w:p w14:paraId="52B1EB05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0E92010D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23F083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72B248A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6D256D97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FEA212E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407CE21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F3427" w:rsidRPr="00AF3427" w14:paraId="77FDB66C" w14:textId="77777777" w:rsidTr="00373277">
        <w:tc>
          <w:tcPr>
            <w:tcW w:w="2160" w:type="dxa"/>
          </w:tcPr>
          <w:p w14:paraId="18C77C78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NRPPa Transaction ID</w:t>
            </w:r>
          </w:p>
        </w:tc>
        <w:tc>
          <w:tcPr>
            <w:tcW w:w="1080" w:type="dxa"/>
          </w:tcPr>
          <w:p w14:paraId="37FEBFA4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30ACB52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026F357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41520F52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42297E8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E2A4DF6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</w:tr>
      <w:tr w:rsidR="00AF3427" w:rsidRPr="00AF3427" w14:paraId="7FE66EFF" w14:textId="77777777" w:rsidTr="00373277">
        <w:tc>
          <w:tcPr>
            <w:tcW w:w="2160" w:type="dxa"/>
          </w:tcPr>
          <w:p w14:paraId="5B4C4831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LMF UE Measurement ID</w:t>
            </w:r>
          </w:p>
        </w:tc>
        <w:tc>
          <w:tcPr>
            <w:tcW w:w="1080" w:type="dxa"/>
          </w:tcPr>
          <w:p w14:paraId="187A5C7D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93AF556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5E2BA7C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INTEGER (1..15 ,…,</w:t>
            </w:r>
            <w:r w:rsidRPr="00AF3427">
              <w:rPr>
                <w:rFonts w:ascii="Arial" w:eastAsia="Calibri" w:hAnsi="Arial" w:cs="Arial"/>
                <w:noProof/>
                <w:sz w:val="18"/>
                <w:szCs w:val="22"/>
                <w:lang w:eastAsia="ko-KR"/>
              </w:rPr>
              <w:t xml:space="preserve"> 16..</w:t>
            </w: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256)</w:t>
            </w:r>
          </w:p>
        </w:tc>
        <w:tc>
          <w:tcPr>
            <w:tcW w:w="1728" w:type="dxa"/>
          </w:tcPr>
          <w:p w14:paraId="76190381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8A8719C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11B505B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F3427" w:rsidRPr="00AF3427" w14:paraId="3D2EE7C4" w14:textId="77777777" w:rsidTr="00373277">
        <w:tc>
          <w:tcPr>
            <w:tcW w:w="2160" w:type="dxa"/>
          </w:tcPr>
          <w:p w14:paraId="463D38D4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Report Characteristics</w:t>
            </w:r>
          </w:p>
        </w:tc>
        <w:tc>
          <w:tcPr>
            <w:tcW w:w="1080" w:type="dxa"/>
          </w:tcPr>
          <w:p w14:paraId="35B9F12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9658B0F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7949E23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ENUMERATED (OnDemand, Periodic,…)</w:t>
            </w:r>
          </w:p>
        </w:tc>
        <w:tc>
          <w:tcPr>
            <w:tcW w:w="1728" w:type="dxa"/>
          </w:tcPr>
          <w:p w14:paraId="6B835677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8990473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14C74F0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F3427" w:rsidRPr="00AF3427" w14:paraId="5BCCA350" w14:textId="77777777" w:rsidTr="00373277">
        <w:tc>
          <w:tcPr>
            <w:tcW w:w="2160" w:type="dxa"/>
          </w:tcPr>
          <w:p w14:paraId="4B7E161B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Measurement Periodicity</w:t>
            </w:r>
          </w:p>
        </w:tc>
        <w:tc>
          <w:tcPr>
            <w:tcW w:w="1080" w:type="dxa"/>
          </w:tcPr>
          <w:p w14:paraId="3F22E3B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C-ifReportCharacteristicsPeriodic</w:t>
            </w:r>
          </w:p>
        </w:tc>
        <w:tc>
          <w:tcPr>
            <w:tcW w:w="1080" w:type="dxa"/>
          </w:tcPr>
          <w:p w14:paraId="388708D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F6B421A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ENUMERATED (120ms, 240ms, 480ms, 640ms, 1024ms, 2048ms, 5120ms, 10240ms, 1min, 6min, 12min, 30min, 60min,…,</w:t>
            </w:r>
            <w:r w:rsidRPr="00AF3427">
              <w:rPr>
                <w:rFonts w:ascii="Arial" w:eastAsiaTheme="minorEastAsia" w:hAnsi="Arial"/>
                <w:sz w:val="18"/>
                <w:lang w:eastAsia="ko-KR"/>
              </w:rPr>
              <w:t xml:space="preserve"> 20480ms, 40960ms, </w:t>
            </w:r>
            <w:r w:rsidRPr="00AF3427">
              <w:rPr>
                <w:rFonts w:ascii="Arial" w:eastAsia="SimSun" w:hAnsi="Arial"/>
                <w:noProof/>
                <w:sz w:val="18"/>
                <w:lang w:eastAsia="ko-KR"/>
              </w:rPr>
              <w:t>extended</w:t>
            </w: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40D3AE0C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sz w:val="18"/>
                <w:lang w:eastAsia="ko-KR"/>
              </w:rPr>
              <w:t>The codepoint 60min applies only for ng-</w:t>
            </w:r>
            <w:proofErr w:type="spellStart"/>
            <w:r w:rsidRPr="00AF3427">
              <w:rPr>
                <w:rFonts w:ascii="Arial" w:eastAsiaTheme="minorEastAsia" w:hAnsi="Arial"/>
                <w:sz w:val="18"/>
                <w:lang w:eastAsia="ko-KR"/>
              </w:rPr>
              <w:t>eNB</w:t>
            </w:r>
            <w:proofErr w:type="spellEnd"/>
            <w:r w:rsidRPr="00AF3427">
              <w:rPr>
                <w:rFonts w:ascii="Arial" w:eastAsiaTheme="minorEastAsia" w:hAnsi="Arial"/>
                <w:sz w:val="18"/>
                <w:lang w:eastAsia="ko-KR"/>
              </w:rPr>
              <w:t>.</w:t>
            </w:r>
          </w:p>
          <w:p w14:paraId="13C8CA98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  <w:p w14:paraId="1910E098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="SimSun" w:hAnsi="Arial"/>
                <w:noProof/>
                <w:sz w:val="18"/>
                <w:lang w:eastAsia="ko-KR"/>
              </w:rPr>
              <w:t>The codepoint “extended” is not applicable.</w:t>
            </w:r>
          </w:p>
          <w:p w14:paraId="3784E39D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  <w:p w14:paraId="001CC0F3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zh-CN"/>
              </w:rPr>
              <w:t>This IE is not applicable to NR Angle of Arrival.</w:t>
            </w:r>
          </w:p>
        </w:tc>
        <w:tc>
          <w:tcPr>
            <w:tcW w:w="1080" w:type="dxa"/>
          </w:tcPr>
          <w:p w14:paraId="6A22E59E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7CFD935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F3427" w:rsidRPr="00AF3427" w14:paraId="7F632431" w14:textId="77777777" w:rsidTr="00373277">
        <w:tc>
          <w:tcPr>
            <w:tcW w:w="2160" w:type="dxa"/>
          </w:tcPr>
          <w:p w14:paraId="54A224D4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  <w:t>Measurement Quantities</w:t>
            </w:r>
          </w:p>
        </w:tc>
        <w:tc>
          <w:tcPr>
            <w:tcW w:w="1080" w:type="dxa"/>
          </w:tcPr>
          <w:p w14:paraId="6B6BC104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FD894CA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/>
                <w:iCs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i/>
                <w:iCs/>
                <w:noProof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52D0D73C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0DDE812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C1CDB1F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A0F1346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F3427" w:rsidRPr="00AF3427" w14:paraId="242994B0" w14:textId="77777777" w:rsidTr="00373277">
        <w:tc>
          <w:tcPr>
            <w:tcW w:w="2160" w:type="dxa"/>
          </w:tcPr>
          <w:p w14:paraId="19705BBF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bCs/>
                <w:noProof/>
                <w:sz w:val="18"/>
                <w:lang w:eastAsia="zh-CN"/>
              </w:rPr>
              <w:t>&gt;Measurement Quantities Item</w:t>
            </w:r>
          </w:p>
        </w:tc>
        <w:tc>
          <w:tcPr>
            <w:tcW w:w="1080" w:type="dxa"/>
          </w:tcPr>
          <w:p w14:paraId="067C7041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EEB1420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/>
                <w:iCs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 w:hint="eastAsia"/>
                <w:i/>
                <w:iCs/>
                <w:noProof/>
                <w:sz w:val="18"/>
                <w:lang w:eastAsia="zh-CN"/>
              </w:rPr>
              <w:t>1</w:t>
            </w:r>
            <w:r w:rsidRPr="00AF3427">
              <w:rPr>
                <w:rFonts w:ascii="Arial" w:eastAsiaTheme="minorEastAsia" w:hAnsi="Arial"/>
                <w:i/>
                <w:iCs/>
                <w:noProof/>
                <w:sz w:val="18"/>
                <w:lang w:eastAsia="zh-CN"/>
              </w:rPr>
              <w:t>..&lt;maxnoMeas&gt;</w:t>
            </w:r>
          </w:p>
        </w:tc>
        <w:tc>
          <w:tcPr>
            <w:tcW w:w="1512" w:type="dxa"/>
          </w:tcPr>
          <w:p w14:paraId="4B6FF766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172F3ED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20485D7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128F7288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F3427" w:rsidRPr="00AF3427" w14:paraId="5B5D77B9" w14:textId="77777777" w:rsidTr="00373277">
        <w:tc>
          <w:tcPr>
            <w:tcW w:w="2160" w:type="dxa"/>
          </w:tcPr>
          <w:p w14:paraId="6A39F023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&gt;&gt;Measurement Quantities Value</w:t>
            </w:r>
          </w:p>
        </w:tc>
        <w:tc>
          <w:tcPr>
            <w:tcW w:w="1080" w:type="dxa"/>
          </w:tcPr>
          <w:p w14:paraId="4BBE6480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2227104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E56A395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ENUMERATED (Cell-ID, Angle of Arrival, Timing Advance Type 1, Timing Advance Type 2, RSRP, RSRQ,…, SS-RSRP, SS-RSRQ, CSI-RSRP, CSI-RSRQ, NR Angle of Arrival</w:t>
            </w:r>
            <w:r w:rsidRPr="00AF3427">
              <w:rPr>
                <w:rFonts w:ascii="Arial" w:eastAsia="Malgun Gothic" w:hAnsi="Arial" w:cs="Arial"/>
                <w:noProof/>
                <w:sz w:val="18"/>
                <w:szCs w:val="22"/>
                <w:lang w:eastAsia="en-GB"/>
              </w:rPr>
              <w:t>, NR Timing Advance, UE Rx-Tx Time Difference</w:t>
            </w: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3CCE7202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6F87943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550E492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-</w:t>
            </w:r>
          </w:p>
        </w:tc>
      </w:tr>
      <w:tr w:rsidR="00AF3427" w:rsidRPr="00AF3427" w14:paraId="57872F67" w14:textId="77777777" w:rsidTr="003732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E760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</w:pPr>
            <w:bookmarkStart w:id="152" w:name="_Hlk181882573"/>
            <w:r w:rsidRPr="00AF3427"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  <w:t>Other-RAT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0853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FF58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i/>
                <w:noProof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865F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B538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DC7E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9BA1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ignore</w:t>
            </w:r>
          </w:p>
        </w:tc>
      </w:tr>
      <w:tr w:rsidR="00AF3427" w:rsidRPr="00AF3427" w14:paraId="250A6F1D" w14:textId="77777777" w:rsidTr="003732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59EE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  <w:t>&gt;Other-RAT Measurement Quantities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05A8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E42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i/>
                <w:noProof/>
                <w:sz w:val="18"/>
                <w:lang w:eastAsia="ko-KR"/>
              </w:rPr>
              <w:t>0 .. &lt;maxnoMeas&gt;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C27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8407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0C35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3D45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bookmarkEnd w:id="152"/>
      <w:tr w:rsidR="00AF3427" w:rsidRPr="00AF3427" w14:paraId="53E271F6" w14:textId="77777777" w:rsidTr="003732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6682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&gt;&gt;Other-RAT Measurement Quantities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3AD5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BA4C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C2EF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ENUMERATED (GERAN, UTRAN</w:t>
            </w:r>
            <w:r w:rsidRPr="00AF3427">
              <w:rPr>
                <w:rFonts w:ascii="Arial" w:eastAsiaTheme="minorEastAsia" w:hAnsi="Arial"/>
                <w:noProof/>
                <w:sz w:val="18"/>
                <w:lang w:val="sv-SE" w:eastAsia="ko-KR"/>
              </w:rPr>
              <w:t>,…, NR, EUTRA)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360C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416D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CEFD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</w:tr>
      <w:tr w:rsidR="00AF3427" w:rsidRPr="00AF3427" w14:paraId="0C56CF88" w14:textId="77777777" w:rsidTr="003732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D118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  <w:t>WLAN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60AF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E0AE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/>
                <w:iCs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i/>
                <w:iCs/>
                <w:noProof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5B83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8470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79FB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5BFE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ignore</w:t>
            </w:r>
          </w:p>
        </w:tc>
      </w:tr>
      <w:tr w:rsidR="00AF3427" w:rsidRPr="00AF3427" w14:paraId="70693BAE" w14:textId="77777777" w:rsidTr="003732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46FB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bCs/>
                <w:noProof/>
                <w:sz w:val="18"/>
                <w:lang w:eastAsia="zh-CN"/>
              </w:rPr>
              <w:lastRenderedPageBreak/>
              <w:t>&gt;</w:t>
            </w:r>
            <w:r w:rsidRPr="00AF3427"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  <w:t>WLAN Measurement Quantities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FC54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E0C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/>
                <w:iCs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i/>
                <w:noProof/>
                <w:sz w:val="18"/>
                <w:lang w:eastAsia="ko-KR"/>
              </w:rPr>
              <w:t>0 .. &lt;maxnoMeas&gt;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3053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A78F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F6C2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5A33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F3427" w:rsidRPr="00AF3427" w14:paraId="70DC1B5E" w14:textId="77777777" w:rsidTr="003732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644C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&gt;&gt;WLAN Measurement Quantities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623F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CBEC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100D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ENUMERATED (WLAN,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8B2E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2FFD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D34D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</w:tr>
      <w:tr w:rsidR="00AF3427" w:rsidRPr="00AF3427" w14:paraId="133672FC" w14:textId="77777777" w:rsidTr="003732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E2A7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sz w:val="18"/>
                <w:lang w:eastAsia="ko-KR"/>
              </w:rPr>
              <w:t>Measurement Periodicity NR-</w:t>
            </w:r>
            <w:proofErr w:type="spellStart"/>
            <w:r w:rsidRPr="00AF3427">
              <w:rPr>
                <w:rFonts w:ascii="Arial" w:eastAsiaTheme="minorEastAsia" w:hAnsi="Arial"/>
                <w:sz w:val="18"/>
                <w:lang w:eastAsia="ko-KR"/>
              </w:rPr>
              <w:t>AoA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041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sz w:val="18"/>
                <w:lang w:eastAsia="ko-KR"/>
              </w:rPr>
              <w:t xml:space="preserve">C- </w:t>
            </w:r>
            <w:proofErr w:type="spellStart"/>
            <w:r w:rsidRPr="00AF3427">
              <w:rPr>
                <w:rFonts w:ascii="Arial" w:eastAsiaTheme="minorEastAsia" w:hAnsi="Arial"/>
                <w:sz w:val="18"/>
                <w:lang w:eastAsia="ko-KR"/>
              </w:rPr>
              <w:t>ifReportCharacteristicsPeriodicAndMeasQuantityItemAoA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0E57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28F3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ENUMERATED (160ms, 320ms, </w:t>
            </w:r>
          </w:p>
          <w:p w14:paraId="1DF6CA2C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640ms, </w:t>
            </w:r>
          </w:p>
          <w:p w14:paraId="1FB6AFEF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1280ms, 2560ms, </w:t>
            </w:r>
          </w:p>
          <w:p w14:paraId="3E883546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5120ms, </w:t>
            </w:r>
          </w:p>
          <w:p w14:paraId="0A7082EB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10240ms, 20480ms,</w:t>
            </w:r>
          </w:p>
          <w:p w14:paraId="195B259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40960ms, </w:t>
            </w:r>
          </w:p>
          <w:p w14:paraId="58BE2936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61440ms, </w:t>
            </w:r>
          </w:p>
          <w:p w14:paraId="123FD32A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81920ms, 368640ms, 737280ms, 1843200ms,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9DDE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1C8D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0AF7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sz w:val="18"/>
                <w:lang w:eastAsia="ko-KR"/>
              </w:rPr>
              <w:t>reject</w:t>
            </w:r>
          </w:p>
        </w:tc>
      </w:tr>
      <w:tr w:rsidR="00206892" w:rsidRPr="00AF3427" w14:paraId="5985A133" w14:textId="77777777" w:rsidTr="00373277">
        <w:trPr>
          <w:ins w:id="153" w:author="Ericsson" w:date="2024-11-07T19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DEFC" w14:textId="2AEA58D4" w:rsidR="00206892" w:rsidRPr="00AF3427" w:rsidRDefault="00206892" w:rsidP="002068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Ericsson" w:date="2024-11-07T19:11:00Z"/>
                <w:rFonts w:ascii="Arial" w:eastAsiaTheme="minorEastAsia" w:hAnsi="Arial"/>
                <w:sz w:val="18"/>
                <w:lang w:eastAsia="ko-KR"/>
              </w:rPr>
            </w:pPr>
            <w:ins w:id="155" w:author="Ericsson" w:date="2024-11-07T19:11:00Z">
              <w:r w:rsidRPr="00E14FFD">
                <w:rPr>
                  <w:rFonts w:ascii="Arial" w:eastAsiaTheme="minorEastAsia" w:hAnsi="Arial"/>
                  <w:sz w:val="18"/>
                  <w:lang w:eastAsia="ko-KR"/>
                </w:rPr>
                <w:t>E-CID TRP Measurement</w:t>
              </w:r>
            </w:ins>
            <w:ins w:id="156" w:author="Ericsson" w:date="2024-11-07T19:12:00Z">
              <w:r>
                <w:rPr>
                  <w:rFonts w:ascii="Arial" w:eastAsiaTheme="minorEastAsia" w:hAnsi="Arial"/>
                  <w:sz w:val="18"/>
                  <w:lang w:eastAsia="ko-KR"/>
                </w:rPr>
                <w:t xml:space="preserve"> Request</w:t>
              </w:r>
            </w:ins>
            <w:ins w:id="157" w:author="Ericsson" w:date="2024-11-07T19:15:00Z">
              <w:r>
                <w:rPr>
                  <w:rFonts w:ascii="Arial" w:eastAsiaTheme="minorEastAsia" w:hAnsi="Arial"/>
                  <w:sz w:val="18"/>
                  <w:lang w:eastAsia="ko-KR"/>
                </w:rPr>
                <w:t xml:space="preserve"> Info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2E2E" w14:textId="23A62ECD" w:rsidR="00206892" w:rsidRPr="00AF3427" w:rsidRDefault="00206892" w:rsidP="002068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8" w:author="Ericsson" w:date="2024-11-07T19:11:00Z"/>
                <w:rFonts w:ascii="Arial" w:eastAsiaTheme="minorEastAsia" w:hAnsi="Arial"/>
                <w:sz w:val="18"/>
                <w:lang w:eastAsia="ko-KR"/>
              </w:rPr>
            </w:pPr>
            <w:ins w:id="159" w:author="Ericsson" w:date="2024-11-07T19:12:00Z">
              <w:r>
                <w:rPr>
                  <w:rFonts w:ascii="Arial" w:eastAsiaTheme="minorEastAsia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833D" w14:textId="77777777" w:rsidR="00206892" w:rsidRPr="00AF3427" w:rsidRDefault="00206892" w:rsidP="002068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0" w:author="Ericsson" w:date="2024-11-07T19:11:00Z"/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7D8D" w14:textId="7794B50B" w:rsidR="00206892" w:rsidRPr="00AF3427" w:rsidRDefault="00206892" w:rsidP="002068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Ericsson" w:date="2024-11-07T19:11:00Z"/>
                <w:rFonts w:ascii="Arial" w:eastAsiaTheme="minorEastAsia" w:hAnsi="Arial"/>
                <w:noProof/>
                <w:sz w:val="18"/>
                <w:lang w:eastAsia="ko-KR"/>
              </w:rPr>
            </w:pPr>
            <w:ins w:id="162" w:author="Ericsson" w:date="2024-11-07T19:12:00Z">
              <w:r>
                <w:rPr>
                  <w:rFonts w:ascii="Arial" w:eastAsiaTheme="minorEastAsia" w:hAnsi="Arial"/>
                  <w:noProof/>
                  <w:sz w:val="18"/>
                  <w:lang w:eastAsia="ko-KR"/>
                </w:rPr>
                <w:t>9.2.x1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3B26" w14:textId="77777777" w:rsidR="00206892" w:rsidRPr="00AF3427" w:rsidRDefault="00206892" w:rsidP="002068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Ericsson" w:date="2024-11-07T19:11:00Z"/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1219" w14:textId="2FC21FF7" w:rsidR="00206892" w:rsidRPr="00AF3427" w:rsidRDefault="00206892" w:rsidP="0020689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Ericsson" w:date="2024-11-07T19:11:00Z"/>
                <w:rFonts w:ascii="Arial" w:eastAsiaTheme="minorEastAsia" w:hAnsi="Arial"/>
                <w:sz w:val="18"/>
                <w:lang w:eastAsia="ko-KR"/>
              </w:rPr>
            </w:pPr>
            <w:ins w:id="165" w:author="Ericsson" w:date="2024-11-07T19:12:00Z">
              <w:r w:rsidRPr="00724AE5">
                <w:rPr>
                  <w:rFonts w:ascii="Arial" w:eastAsiaTheme="minorEastAsia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1523" w14:textId="45510EBD" w:rsidR="00206892" w:rsidRPr="00AF3427" w:rsidRDefault="00206892" w:rsidP="0020689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Ericsson" w:date="2024-11-07T19:11:00Z"/>
                <w:rFonts w:ascii="Arial" w:eastAsiaTheme="minorEastAsia" w:hAnsi="Arial"/>
                <w:sz w:val="18"/>
                <w:lang w:eastAsia="ko-KR"/>
              </w:rPr>
            </w:pPr>
            <w:ins w:id="167" w:author="Ericsson" w:date="2024-11-07T19:12:00Z">
              <w:r w:rsidRPr="00724AE5">
                <w:rPr>
                  <w:rFonts w:ascii="Arial" w:eastAsiaTheme="minorEastAsia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</w:tbl>
    <w:p w14:paraId="392722F5" w14:textId="1B080C08" w:rsidR="00C82669" w:rsidRPr="00AF3427" w:rsidRDefault="00C82669" w:rsidP="00AF342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F3427" w:rsidRPr="00AF3427" w14:paraId="4ED8DCE7" w14:textId="77777777" w:rsidTr="00C82669">
        <w:tc>
          <w:tcPr>
            <w:tcW w:w="3686" w:type="dxa"/>
          </w:tcPr>
          <w:p w14:paraId="518602E0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D292764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AF3427" w:rsidRPr="00AF3427" w14:paraId="277D3761" w14:textId="77777777" w:rsidTr="00C82669">
        <w:tc>
          <w:tcPr>
            <w:tcW w:w="3686" w:type="dxa"/>
          </w:tcPr>
          <w:p w14:paraId="709F5EE2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maxnoMeas</w:t>
            </w:r>
          </w:p>
        </w:tc>
        <w:tc>
          <w:tcPr>
            <w:tcW w:w="5670" w:type="dxa"/>
          </w:tcPr>
          <w:p w14:paraId="2D08038E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Maximum no. of measured quantities that can be configured and reported with one message. Value is 64.</w:t>
            </w:r>
          </w:p>
        </w:tc>
      </w:tr>
    </w:tbl>
    <w:p w14:paraId="09C24115" w14:textId="77777777" w:rsidR="00AF3427" w:rsidRPr="00AF3427" w:rsidRDefault="00AF3427" w:rsidP="00AF342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F3427" w:rsidRPr="00AF3427" w14:paraId="5E9773AB" w14:textId="77777777" w:rsidTr="00373277">
        <w:tc>
          <w:tcPr>
            <w:tcW w:w="3686" w:type="dxa"/>
          </w:tcPr>
          <w:p w14:paraId="7C4788FC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Condition</w:t>
            </w:r>
          </w:p>
        </w:tc>
        <w:tc>
          <w:tcPr>
            <w:tcW w:w="5670" w:type="dxa"/>
          </w:tcPr>
          <w:p w14:paraId="5F5F1AE4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AF3427" w:rsidRPr="00AF3427" w14:paraId="52DC9CE7" w14:textId="77777777" w:rsidTr="00373277">
        <w:tc>
          <w:tcPr>
            <w:tcW w:w="3686" w:type="dxa"/>
          </w:tcPr>
          <w:p w14:paraId="733D54F7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proofErr w:type="spellStart"/>
            <w:r w:rsidRPr="00AF3427">
              <w:rPr>
                <w:rFonts w:ascii="Arial" w:eastAsiaTheme="minorEastAsia" w:hAnsi="Arial"/>
                <w:sz w:val="18"/>
                <w:lang w:eastAsia="ko-KR"/>
              </w:rPr>
              <w:t>ifReportCharacteristicsPeriodic</w:t>
            </w:r>
            <w:proofErr w:type="spellEnd"/>
          </w:p>
        </w:tc>
        <w:tc>
          <w:tcPr>
            <w:tcW w:w="5670" w:type="dxa"/>
          </w:tcPr>
          <w:p w14:paraId="12F16C83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This IE shall be present if the </w:t>
            </w:r>
            <w:r w:rsidRPr="00AF3427">
              <w:rPr>
                <w:rFonts w:ascii="Arial" w:eastAsiaTheme="minorEastAsia" w:hAnsi="Arial"/>
                <w:i/>
                <w:iCs/>
                <w:noProof/>
                <w:sz w:val="18"/>
                <w:lang w:eastAsia="ko-KR"/>
              </w:rPr>
              <w:t xml:space="preserve">Report Characteristics </w:t>
            </w: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IE is set to the value "Periodic".</w:t>
            </w:r>
          </w:p>
        </w:tc>
      </w:tr>
      <w:tr w:rsidR="00AF3427" w:rsidRPr="00AF3427" w14:paraId="2BEDD90C" w14:textId="77777777" w:rsidTr="00373277">
        <w:tc>
          <w:tcPr>
            <w:tcW w:w="3686" w:type="dxa"/>
          </w:tcPr>
          <w:p w14:paraId="747C366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proofErr w:type="spellStart"/>
            <w:r w:rsidRPr="00AF3427">
              <w:rPr>
                <w:rFonts w:ascii="Arial" w:eastAsia="SimSun" w:hAnsi="Arial"/>
                <w:sz w:val="18"/>
                <w:lang w:eastAsia="ko-KR"/>
              </w:rPr>
              <w:t>ifReportCharacteristicsPeriodicAndMeasQuantityItemAoA</w:t>
            </w:r>
            <w:proofErr w:type="spellEnd"/>
          </w:p>
        </w:tc>
        <w:tc>
          <w:tcPr>
            <w:tcW w:w="5670" w:type="dxa"/>
          </w:tcPr>
          <w:p w14:paraId="5C405AF2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="SimSun" w:hAnsi="Arial"/>
                <w:noProof/>
                <w:sz w:val="18"/>
                <w:lang w:eastAsia="ko-KR"/>
              </w:rPr>
              <w:t xml:space="preserve">This IE shall be present if </w:t>
            </w: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the </w:t>
            </w:r>
            <w:r w:rsidRPr="00AF3427">
              <w:rPr>
                <w:rFonts w:ascii="Arial" w:eastAsiaTheme="minorEastAsia" w:hAnsi="Arial"/>
                <w:i/>
                <w:iCs/>
                <w:noProof/>
                <w:sz w:val="18"/>
                <w:lang w:eastAsia="ko-KR"/>
              </w:rPr>
              <w:t xml:space="preserve">Report Characteristics </w:t>
            </w: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IE is set to the value "Periodic" and </w:t>
            </w:r>
            <w:r w:rsidRPr="00AF3427">
              <w:rPr>
                <w:rFonts w:ascii="Arial" w:eastAsia="SimSun" w:hAnsi="Arial"/>
                <w:noProof/>
                <w:sz w:val="18"/>
                <w:lang w:eastAsia="ko-KR"/>
              </w:rPr>
              <w:t xml:space="preserve">the </w:t>
            </w:r>
            <w:r w:rsidRPr="00AF3427">
              <w:rPr>
                <w:rFonts w:ascii="Arial" w:eastAsiaTheme="minorEastAsia" w:hAnsi="Arial"/>
                <w:i/>
                <w:noProof/>
                <w:sz w:val="18"/>
                <w:lang w:eastAsia="ko-KR"/>
              </w:rPr>
              <w:t>Measurement Quantities</w:t>
            </w: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 </w:t>
            </w:r>
            <w:r w:rsidRPr="00AF3427">
              <w:rPr>
                <w:rFonts w:ascii="Arial" w:eastAsiaTheme="minorEastAsia" w:hAnsi="Arial"/>
                <w:i/>
                <w:iCs/>
                <w:noProof/>
                <w:sz w:val="18"/>
                <w:lang w:eastAsia="ko-KR"/>
              </w:rPr>
              <w:t>Value</w:t>
            </w:r>
            <w:r w:rsidRPr="00AF3427">
              <w:rPr>
                <w:rFonts w:ascii="Arial" w:eastAsia="SimSun" w:hAnsi="Arial"/>
                <w:noProof/>
                <w:sz w:val="18"/>
                <w:lang w:eastAsia="ko-KR"/>
              </w:rPr>
              <w:t xml:space="preserve"> IE in </w:t>
            </w:r>
            <w:r w:rsidRPr="00AF3427">
              <w:rPr>
                <w:rFonts w:ascii="Arial" w:eastAsia="SimSun" w:hAnsi="Arial"/>
                <w:i/>
                <w:iCs/>
                <w:noProof/>
                <w:sz w:val="18"/>
                <w:lang w:eastAsia="ko-KR"/>
              </w:rPr>
              <w:t>the Measurement Quantities</w:t>
            </w:r>
            <w:r w:rsidRPr="00AF3427">
              <w:rPr>
                <w:rFonts w:ascii="Arial" w:eastAsia="SimSun" w:hAnsi="Arial"/>
                <w:noProof/>
                <w:sz w:val="18"/>
                <w:lang w:eastAsia="ko-KR"/>
              </w:rPr>
              <w:t xml:space="preserve"> IE is set to the value "</w:t>
            </w: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NR Angle of Arrival</w:t>
            </w:r>
            <w:r w:rsidRPr="00AF3427">
              <w:rPr>
                <w:rFonts w:ascii="Arial" w:eastAsia="SimSun" w:hAnsi="Arial"/>
                <w:noProof/>
                <w:sz w:val="18"/>
                <w:lang w:eastAsia="ko-KR"/>
              </w:rPr>
              <w:t>".</w:t>
            </w:r>
          </w:p>
        </w:tc>
      </w:tr>
    </w:tbl>
    <w:p w14:paraId="5EAC60BF" w14:textId="77777777" w:rsidR="00AF3427" w:rsidRPr="00AF3427" w:rsidRDefault="00AF3427" w:rsidP="00AF342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</w:p>
    <w:p w14:paraId="160872DB" w14:textId="77777777" w:rsidR="00AF3427" w:rsidRPr="00AF3427" w:rsidRDefault="00AF3427" w:rsidP="00AF3427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/>
          <w:sz w:val="24"/>
          <w:lang w:eastAsia="ko-KR"/>
        </w:rPr>
      </w:pPr>
      <w:bookmarkStart w:id="168" w:name="_CR9_1_1_2"/>
      <w:bookmarkStart w:id="169" w:name="_Toc534903069"/>
      <w:bookmarkStart w:id="170" w:name="_Toc51775986"/>
      <w:bookmarkStart w:id="171" w:name="_Toc56773008"/>
      <w:bookmarkStart w:id="172" w:name="_Toc64447637"/>
      <w:bookmarkStart w:id="173" w:name="_Toc74152293"/>
      <w:bookmarkStart w:id="174" w:name="_Toc88654146"/>
      <w:bookmarkStart w:id="175" w:name="_Toc99056208"/>
      <w:bookmarkStart w:id="176" w:name="_Toc99959141"/>
      <w:bookmarkStart w:id="177" w:name="_Toc105612327"/>
      <w:bookmarkStart w:id="178" w:name="_Toc106109543"/>
      <w:bookmarkStart w:id="179" w:name="_Toc112766435"/>
      <w:bookmarkStart w:id="180" w:name="_Toc113379351"/>
      <w:bookmarkStart w:id="181" w:name="_Toc120091904"/>
      <w:bookmarkStart w:id="182" w:name="_Toc175587109"/>
      <w:bookmarkEnd w:id="168"/>
      <w:r w:rsidRPr="00AF3427">
        <w:rPr>
          <w:rFonts w:ascii="Arial" w:eastAsiaTheme="minorEastAsia" w:hAnsi="Arial"/>
          <w:noProof/>
          <w:sz w:val="24"/>
          <w:lang w:eastAsia="ko-KR"/>
        </w:rPr>
        <w:t>9.1.1.2</w:t>
      </w:r>
      <w:r w:rsidRPr="00AF3427">
        <w:rPr>
          <w:rFonts w:ascii="Arial" w:eastAsiaTheme="minorEastAsia" w:hAnsi="Arial"/>
          <w:noProof/>
          <w:sz w:val="24"/>
          <w:lang w:eastAsia="ko-KR"/>
        </w:rPr>
        <w:tab/>
        <w:t>E-CID MEASUREMENT INITIATION RESPONSE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5D2AEB83" w14:textId="77777777" w:rsidR="00AF3427" w:rsidRPr="00AF3427" w:rsidRDefault="00AF3427" w:rsidP="00AF342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  <w:r w:rsidRPr="00AF3427">
        <w:rPr>
          <w:rFonts w:eastAsiaTheme="minorEastAsia"/>
          <w:noProof/>
          <w:lang w:eastAsia="ko-KR"/>
        </w:rPr>
        <w:t>This message is sent by NG-RAN node to indicate that the requested E-CID measurement is successfully initiated.</w:t>
      </w:r>
    </w:p>
    <w:p w14:paraId="5299E405" w14:textId="77777777" w:rsidR="00AF3427" w:rsidRPr="00AF3427" w:rsidRDefault="00AF3427" w:rsidP="00AF342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  <w:r w:rsidRPr="00AF3427">
        <w:rPr>
          <w:rFonts w:eastAsiaTheme="minorEastAsia"/>
          <w:noProof/>
          <w:lang w:eastAsia="ko-KR"/>
        </w:rPr>
        <w:t xml:space="preserve">Direction: NG-RAN node </w:t>
      </w:r>
      <w:r w:rsidRPr="00AF3427">
        <w:rPr>
          <w:rFonts w:eastAsiaTheme="minorEastAsia"/>
          <w:noProof/>
          <w:lang w:eastAsia="ko-KR"/>
        </w:rPr>
        <w:sym w:font="Symbol" w:char="F0AE"/>
      </w:r>
      <w:r w:rsidRPr="00AF3427">
        <w:rPr>
          <w:rFonts w:eastAsiaTheme="minorEastAsia"/>
          <w:noProof/>
          <w:lang w:eastAsia="ko-KR"/>
        </w:rPr>
        <w:t xml:space="preserve"> LMF.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AF3427" w:rsidRPr="00AF3427" w14:paraId="6A311CB5" w14:textId="77777777" w:rsidTr="00373277">
        <w:tc>
          <w:tcPr>
            <w:tcW w:w="2161" w:type="dxa"/>
          </w:tcPr>
          <w:p w14:paraId="74CD6F13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082B3540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7CA689C6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1C00739B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585FD2C1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6F2520F5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7E6E57F4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AF3427" w:rsidRPr="00AF3427" w14:paraId="3270C866" w14:textId="77777777" w:rsidTr="00373277">
        <w:tc>
          <w:tcPr>
            <w:tcW w:w="2161" w:type="dxa"/>
          </w:tcPr>
          <w:p w14:paraId="79272956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6E69C36C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A7AF7C0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A7F61C9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53D7181C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DC4DDEF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4830C05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F3427" w:rsidRPr="00AF3427" w14:paraId="3A94D531" w14:textId="77777777" w:rsidTr="00373277">
        <w:tc>
          <w:tcPr>
            <w:tcW w:w="2161" w:type="dxa"/>
          </w:tcPr>
          <w:p w14:paraId="2BC4CDD1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NRPPa Transaction ID</w:t>
            </w:r>
          </w:p>
        </w:tc>
        <w:tc>
          <w:tcPr>
            <w:tcW w:w="1080" w:type="dxa"/>
          </w:tcPr>
          <w:p w14:paraId="38189FD2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3B80D6A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6E751FB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5340E60B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BC6285B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C072EA1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</w:tr>
      <w:tr w:rsidR="00AF3427" w:rsidRPr="00AF3427" w14:paraId="61EE6085" w14:textId="77777777" w:rsidTr="00373277">
        <w:tc>
          <w:tcPr>
            <w:tcW w:w="2161" w:type="dxa"/>
          </w:tcPr>
          <w:p w14:paraId="7AC398A1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LMF UE Measurement ID</w:t>
            </w:r>
          </w:p>
        </w:tc>
        <w:tc>
          <w:tcPr>
            <w:tcW w:w="1080" w:type="dxa"/>
          </w:tcPr>
          <w:p w14:paraId="3CC364E8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F02DB0B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B9A08C5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INTEGER (1..15,…, </w:t>
            </w:r>
            <w:r w:rsidRPr="00AF3427">
              <w:rPr>
                <w:rFonts w:ascii="Arial" w:eastAsia="Calibri" w:hAnsi="Arial" w:cs="Arial"/>
                <w:noProof/>
                <w:sz w:val="18"/>
                <w:szCs w:val="22"/>
                <w:lang w:eastAsia="ko-KR"/>
              </w:rPr>
              <w:t>16..</w:t>
            </w: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256)</w:t>
            </w:r>
          </w:p>
        </w:tc>
        <w:tc>
          <w:tcPr>
            <w:tcW w:w="1728" w:type="dxa"/>
          </w:tcPr>
          <w:p w14:paraId="7F4F23E3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A20AFC2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303555A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F3427" w:rsidRPr="00AF3427" w14:paraId="0DF6A6D9" w14:textId="77777777" w:rsidTr="00373277">
        <w:tc>
          <w:tcPr>
            <w:tcW w:w="2161" w:type="dxa"/>
          </w:tcPr>
          <w:p w14:paraId="10F9ADDA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RAN UE Measurement ID</w:t>
            </w:r>
          </w:p>
        </w:tc>
        <w:tc>
          <w:tcPr>
            <w:tcW w:w="1080" w:type="dxa"/>
          </w:tcPr>
          <w:p w14:paraId="558F4E60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5BE8BF8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A0C93CB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INTEGER (1..15,…, </w:t>
            </w:r>
            <w:r w:rsidRPr="00AF3427">
              <w:rPr>
                <w:rFonts w:ascii="Arial" w:eastAsia="Calibri" w:hAnsi="Arial" w:cs="Arial"/>
                <w:noProof/>
                <w:sz w:val="18"/>
                <w:szCs w:val="22"/>
                <w:lang w:eastAsia="ko-KR"/>
              </w:rPr>
              <w:t>16..</w:t>
            </w: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256)</w:t>
            </w:r>
          </w:p>
        </w:tc>
        <w:tc>
          <w:tcPr>
            <w:tcW w:w="1728" w:type="dxa"/>
          </w:tcPr>
          <w:p w14:paraId="3F8E9F66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D85DEED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3C5FFE3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F3427" w:rsidRPr="00AF3427" w14:paraId="47179F31" w14:textId="77777777" w:rsidTr="00373277">
        <w:tc>
          <w:tcPr>
            <w:tcW w:w="2161" w:type="dxa"/>
          </w:tcPr>
          <w:p w14:paraId="4A6B7E37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E-CID Measurement Result</w:t>
            </w:r>
          </w:p>
        </w:tc>
        <w:tc>
          <w:tcPr>
            <w:tcW w:w="1080" w:type="dxa"/>
          </w:tcPr>
          <w:p w14:paraId="18D5E457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0A5A7B5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E1FBD3E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9.2.5</w:t>
            </w:r>
          </w:p>
        </w:tc>
        <w:tc>
          <w:tcPr>
            <w:tcW w:w="1728" w:type="dxa"/>
          </w:tcPr>
          <w:p w14:paraId="32ABE258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7171640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BBD4548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ignore</w:t>
            </w:r>
          </w:p>
        </w:tc>
      </w:tr>
      <w:tr w:rsidR="00AF3427" w:rsidRPr="00AF3427" w14:paraId="51850F70" w14:textId="77777777" w:rsidTr="00373277">
        <w:tc>
          <w:tcPr>
            <w:tcW w:w="2161" w:type="dxa"/>
          </w:tcPr>
          <w:p w14:paraId="7042F1F1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Criticality Diagnostics</w:t>
            </w:r>
          </w:p>
        </w:tc>
        <w:tc>
          <w:tcPr>
            <w:tcW w:w="1080" w:type="dxa"/>
          </w:tcPr>
          <w:p w14:paraId="53488DE8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178D1BA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3129B3F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9.2.2</w:t>
            </w:r>
          </w:p>
        </w:tc>
        <w:tc>
          <w:tcPr>
            <w:tcW w:w="1728" w:type="dxa"/>
          </w:tcPr>
          <w:p w14:paraId="6BDA8F15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AB0189B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0ACD571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ignore</w:t>
            </w:r>
          </w:p>
        </w:tc>
      </w:tr>
      <w:tr w:rsidR="00AF3427" w:rsidRPr="00AF3427" w14:paraId="224D9E2F" w14:textId="77777777" w:rsidTr="00373277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2F26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Cell Portion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C17C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957B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4496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9.2.12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EB1C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68FE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8742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ignore</w:t>
            </w:r>
          </w:p>
        </w:tc>
      </w:tr>
      <w:tr w:rsidR="00AF3427" w:rsidRPr="00AF3427" w14:paraId="143093ED" w14:textId="77777777" w:rsidTr="00373277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3530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Other-RAT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2A30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2C4F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A75E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9.2.13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B031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28FD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1594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ignore</w:t>
            </w:r>
          </w:p>
        </w:tc>
      </w:tr>
      <w:tr w:rsidR="00AF3427" w:rsidRPr="00AF3427" w14:paraId="3F358FCC" w14:textId="77777777" w:rsidTr="00373277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B7AD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WLAN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33C1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26A9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2065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BE66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24B3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B21B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ignore</w:t>
            </w:r>
          </w:p>
        </w:tc>
      </w:tr>
      <w:tr w:rsidR="009A1542" w:rsidRPr="00AF3427" w14:paraId="235344AE" w14:textId="77777777" w:rsidTr="00373277">
        <w:trPr>
          <w:ins w:id="183" w:author="Nokia" w:date="2024-11-06T08:11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AB2B" w14:textId="608FD821" w:rsidR="009A1542" w:rsidRPr="00AF3427" w:rsidRDefault="009A1542" w:rsidP="009A1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Nokia" w:date="2024-11-06T08:11:00Z"/>
                <w:rFonts w:ascii="Arial" w:eastAsiaTheme="minorEastAsia" w:hAnsi="Arial"/>
                <w:noProof/>
                <w:sz w:val="18"/>
                <w:lang w:eastAsia="ko-KR"/>
              </w:rPr>
            </w:pPr>
            <w:ins w:id="185" w:author="Nokia" w:date="2024-11-06T08:11:00Z">
              <w:r>
                <w:rPr>
                  <w:rFonts w:ascii="Arial" w:eastAsiaTheme="minorEastAsia" w:hAnsi="Arial"/>
                  <w:noProof/>
                  <w:sz w:val="18"/>
                  <w:lang w:eastAsia="ko-KR"/>
                </w:rPr>
                <w:lastRenderedPageBreak/>
                <w:t>E-CID TRP Measurement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6690" w14:textId="79D94DE7" w:rsidR="009A1542" w:rsidRPr="00AF3427" w:rsidRDefault="009A1542" w:rsidP="009A1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Nokia" w:date="2024-11-06T08:11:00Z"/>
                <w:rFonts w:ascii="Arial" w:eastAsiaTheme="minorEastAsia" w:hAnsi="Arial"/>
                <w:noProof/>
                <w:sz w:val="18"/>
                <w:lang w:eastAsia="ko-KR"/>
              </w:rPr>
            </w:pPr>
            <w:ins w:id="187" w:author="Nokia" w:date="2024-11-06T08:11:00Z">
              <w:r>
                <w:rPr>
                  <w:rFonts w:ascii="Arial" w:eastAsiaTheme="minorEastAsia" w:hAnsi="Arial"/>
                  <w:noProof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8943" w14:textId="77777777" w:rsidR="009A1542" w:rsidRPr="00AF3427" w:rsidRDefault="009A1542" w:rsidP="009A1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8" w:author="Nokia" w:date="2024-11-06T08:11:00Z"/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BF5C" w14:textId="4BF8C7BE" w:rsidR="009A1542" w:rsidRPr="00AF3427" w:rsidRDefault="009A1542" w:rsidP="009A1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Nokia" w:date="2024-11-06T08:11:00Z"/>
                <w:rFonts w:ascii="Arial" w:eastAsiaTheme="minorEastAsia" w:hAnsi="Arial"/>
                <w:noProof/>
                <w:sz w:val="18"/>
                <w:lang w:eastAsia="ko-KR"/>
              </w:rPr>
            </w:pPr>
            <w:ins w:id="190" w:author="Ericsson" w:date="2024-11-06T16:22:00Z">
              <w:r>
                <w:rPr>
                  <w:rFonts w:ascii="Arial" w:eastAsiaTheme="minorEastAsia" w:hAnsi="Arial"/>
                  <w:noProof/>
                  <w:sz w:val="18"/>
                  <w:lang w:eastAsia="ko-KR"/>
                </w:rPr>
                <w:t>9.2.x</w:t>
              </w:r>
            </w:ins>
            <w:ins w:id="191" w:author="Ericsson" w:date="2024-11-07T19:14:00Z">
              <w:r w:rsidR="00206892">
                <w:rPr>
                  <w:rFonts w:ascii="Arial" w:eastAsiaTheme="minorEastAsia" w:hAnsi="Arial"/>
                  <w:noProof/>
                  <w:sz w:val="18"/>
                  <w:lang w:eastAsia="ko-KR"/>
                </w:rPr>
                <w:t>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F52E" w14:textId="77777777" w:rsidR="009A1542" w:rsidRPr="00AF3427" w:rsidRDefault="009A1542" w:rsidP="009A1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Nokia" w:date="2024-11-06T08:11:00Z"/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A780" w14:textId="54AE8BD9" w:rsidR="009A1542" w:rsidRPr="00AF3427" w:rsidRDefault="009A1542" w:rsidP="009A1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" w:author="Nokia" w:date="2024-11-06T08:11:00Z"/>
                <w:rFonts w:ascii="Arial" w:eastAsiaTheme="minorEastAsia" w:hAnsi="Arial"/>
                <w:noProof/>
                <w:sz w:val="18"/>
                <w:lang w:eastAsia="ko-KR"/>
              </w:rPr>
            </w:pPr>
            <w:ins w:id="194" w:author="Ericsson" w:date="2024-11-06T16:38:00Z">
              <w:r w:rsidRPr="00AF3427">
                <w:rPr>
                  <w:rFonts w:ascii="Arial" w:eastAsiaTheme="minorEastAsia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9F69" w14:textId="4737D97A" w:rsidR="009A1542" w:rsidRPr="00AF3427" w:rsidRDefault="009A1542" w:rsidP="009A1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Nokia" w:date="2024-11-06T08:11:00Z"/>
                <w:rFonts w:ascii="Arial" w:eastAsiaTheme="minorEastAsia" w:hAnsi="Arial"/>
                <w:noProof/>
                <w:sz w:val="18"/>
                <w:lang w:eastAsia="ko-KR"/>
              </w:rPr>
            </w:pPr>
            <w:ins w:id="196" w:author="Ericsson" w:date="2024-11-06T16:38:00Z">
              <w:r w:rsidRPr="00AF3427">
                <w:rPr>
                  <w:rFonts w:ascii="Arial" w:eastAsiaTheme="minorEastAsia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</w:tbl>
    <w:p w14:paraId="04DA64B9" w14:textId="77777777" w:rsidR="00AF3427" w:rsidRDefault="00AF3427" w:rsidP="00AF3427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97" w:author="Ericsson" w:date="2024-10-29T15:25:00Z"/>
          <w:rFonts w:eastAsiaTheme="minorEastAsia"/>
          <w:noProof/>
          <w:lang w:eastAsia="ko-KR"/>
        </w:rPr>
      </w:pPr>
    </w:p>
    <w:p w14:paraId="5E01B1CB" w14:textId="77777777" w:rsidR="00A16D3E" w:rsidRPr="00AF3427" w:rsidRDefault="00A16D3E" w:rsidP="00AF342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</w:p>
    <w:p w14:paraId="7D5CDF86" w14:textId="1BCA1823" w:rsidR="00AF3427" w:rsidRPr="00AF3427" w:rsidRDefault="00AF3427" w:rsidP="00AF3427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b/>
          <w:bCs/>
          <w:noProof/>
          <w:lang w:eastAsia="ko-KR"/>
        </w:rPr>
      </w:pPr>
      <w:bookmarkStart w:id="198" w:name="_CR9_1_1_3"/>
      <w:bookmarkEnd w:id="198"/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6EF80CA4" w14:textId="77777777" w:rsidR="00AF3427" w:rsidRPr="00AF3427" w:rsidRDefault="00AF3427" w:rsidP="00AF3427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/>
          <w:sz w:val="24"/>
          <w:lang w:eastAsia="ko-KR"/>
        </w:rPr>
      </w:pPr>
      <w:bookmarkStart w:id="199" w:name="_CR9_1_1_5"/>
      <w:bookmarkStart w:id="200" w:name="_Toc534903072"/>
      <w:bookmarkStart w:id="201" w:name="_Toc51775989"/>
      <w:bookmarkStart w:id="202" w:name="_Toc56773011"/>
      <w:bookmarkStart w:id="203" w:name="_Toc64447640"/>
      <w:bookmarkStart w:id="204" w:name="_Toc74152296"/>
      <w:bookmarkStart w:id="205" w:name="_Toc88654149"/>
      <w:bookmarkStart w:id="206" w:name="_Toc99056211"/>
      <w:bookmarkStart w:id="207" w:name="_Toc99959144"/>
      <w:bookmarkStart w:id="208" w:name="_Toc105612330"/>
      <w:bookmarkStart w:id="209" w:name="_Toc106109546"/>
      <w:bookmarkStart w:id="210" w:name="_Toc112766438"/>
      <w:bookmarkStart w:id="211" w:name="_Toc113379354"/>
      <w:bookmarkStart w:id="212" w:name="_Toc120091907"/>
      <w:bookmarkStart w:id="213" w:name="_Toc175587112"/>
      <w:bookmarkEnd w:id="199"/>
      <w:r w:rsidRPr="00AF3427">
        <w:rPr>
          <w:rFonts w:ascii="Arial" w:eastAsiaTheme="minorEastAsia" w:hAnsi="Arial"/>
          <w:noProof/>
          <w:sz w:val="24"/>
          <w:lang w:eastAsia="ko-KR"/>
        </w:rPr>
        <w:t>9.1.1.5</w:t>
      </w:r>
      <w:r w:rsidRPr="00AF3427">
        <w:rPr>
          <w:rFonts w:ascii="Arial" w:eastAsiaTheme="minorEastAsia" w:hAnsi="Arial"/>
          <w:noProof/>
          <w:sz w:val="24"/>
          <w:lang w:eastAsia="ko-KR"/>
        </w:rPr>
        <w:tab/>
        <w:t>E-CID MEASUREMENT REPORT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3D09DE3F" w14:textId="77777777" w:rsidR="00AF3427" w:rsidRPr="00AF3427" w:rsidRDefault="00AF3427" w:rsidP="00AF342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  <w:r w:rsidRPr="00AF3427">
        <w:rPr>
          <w:rFonts w:eastAsiaTheme="minorEastAsia"/>
          <w:noProof/>
          <w:lang w:eastAsia="ko-KR"/>
        </w:rPr>
        <w:t>This message is sent by NG-RAN node to report the results of the requested E-CID measurement.</w:t>
      </w:r>
    </w:p>
    <w:p w14:paraId="3E9FFBAA" w14:textId="77777777" w:rsidR="00AF3427" w:rsidRPr="00AF3427" w:rsidRDefault="00AF3427" w:rsidP="00AF342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  <w:r w:rsidRPr="00AF3427">
        <w:rPr>
          <w:rFonts w:eastAsiaTheme="minorEastAsia"/>
          <w:noProof/>
          <w:lang w:eastAsia="ko-KR"/>
        </w:rPr>
        <w:t xml:space="preserve">Direction: NG-RAN node </w:t>
      </w:r>
      <w:r w:rsidRPr="00AF3427">
        <w:rPr>
          <w:rFonts w:eastAsiaTheme="minorEastAsia"/>
          <w:noProof/>
          <w:lang w:eastAsia="ko-KR"/>
        </w:rPr>
        <w:sym w:font="Symbol" w:char="F0AE"/>
      </w:r>
      <w:r w:rsidRPr="00AF3427">
        <w:rPr>
          <w:rFonts w:eastAsiaTheme="minorEastAsia"/>
          <w:noProof/>
          <w:lang w:eastAsia="ko-KR"/>
        </w:rPr>
        <w:t xml:space="preserve"> LMF.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AF3427" w:rsidRPr="00AF3427" w14:paraId="5F6607C1" w14:textId="77777777" w:rsidTr="00373277">
        <w:tc>
          <w:tcPr>
            <w:tcW w:w="2161" w:type="dxa"/>
          </w:tcPr>
          <w:p w14:paraId="1A868E5D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371044F3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0631FCD7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46BD806C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6EF4918A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378040F6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4E48F183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AF3427" w:rsidRPr="00AF3427" w14:paraId="694CCD6C" w14:textId="77777777" w:rsidTr="00373277">
        <w:tc>
          <w:tcPr>
            <w:tcW w:w="2161" w:type="dxa"/>
          </w:tcPr>
          <w:p w14:paraId="684456CB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20C2A83A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6BC83EC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91DE02E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3A2E30AF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90E799A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B5BBC1F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ignore</w:t>
            </w:r>
          </w:p>
        </w:tc>
      </w:tr>
      <w:tr w:rsidR="00AF3427" w:rsidRPr="00AF3427" w14:paraId="27FE4396" w14:textId="77777777" w:rsidTr="00373277">
        <w:tc>
          <w:tcPr>
            <w:tcW w:w="2161" w:type="dxa"/>
          </w:tcPr>
          <w:p w14:paraId="4271921C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NRPPa Transaction ID</w:t>
            </w:r>
          </w:p>
        </w:tc>
        <w:tc>
          <w:tcPr>
            <w:tcW w:w="1080" w:type="dxa"/>
          </w:tcPr>
          <w:p w14:paraId="19FF08E7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8053964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B77A95D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28A92E2D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D5D4292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DCFCD27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</w:tr>
      <w:tr w:rsidR="00AF3427" w:rsidRPr="00AF3427" w14:paraId="3CF59B4B" w14:textId="77777777" w:rsidTr="00373277">
        <w:tc>
          <w:tcPr>
            <w:tcW w:w="2161" w:type="dxa"/>
          </w:tcPr>
          <w:p w14:paraId="6073930E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LMF UE Measurement ID</w:t>
            </w:r>
          </w:p>
        </w:tc>
        <w:tc>
          <w:tcPr>
            <w:tcW w:w="1080" w:type="dxa"/>
          </w:tcPr>
          <w:p w14:paraId="4CDD5774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270CF09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CC37A91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INTEGER (1..15,…, </w:t>
            </w:r>
            <w:r w:rsidRPr="00AF3427">
              <w:rPr>
                <w:rFonts w:ascii="Arial" w:eastAsia="Calibri" w:hAnsi="Arial" w:cs="Arial"/>
                <w:noProof/>
                <w:sz w:val="18"/>
                <w:szCs w:val="22"/>
                <w:lang w:eastAsia="ko-KR"/>
              </w:rPr>
              <w:t>16..</w:t>
            </w: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256)</w:t>
            </w:r>
          </w:p>
        </w:tc>
        <w:tc>
          <w:tcPr>
            <w:tcW w:w="1728" w:type="dxa"/>
          </w:tcPr>
          <w:p w14:paraId="1241CE8A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19D5103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B39A181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F3427" w:rsidRPr="00AF3427" w14:paraId="32FD5A6C" w14:textId="77777777" w:rsidTr="00373277">
        <w:tc>
          <w:tcPr>
            <w:tcW w:w="2161" w:type="dxa"/>
          </w:tcPr>
          <w:p w14:paraId="355371E3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RAN UE Measurement ID</w:t>
            </w:r>
          </w:p>
        </w:tc>
        <w:tc>
          <w:tcPr>
            <w:tcW w:w="1080" w:type="dxa"/>
          </w:tcPr>
          <w:p w14:paraId="5D44E755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76B87DD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347F6E9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INTEGER (1..15,…, </w:t>
            </w:r>
            <w:r w:rsidRPr="00AF3427">
              <w:rPr>
                <w:rFonts w:ascii="Arial" w:eastAsia="Calibri" w:hAnsi="Arial" w:cs="Arial"/>
                <w:noProof/>
                <w:sz w:val="18"/>
                <w:szCs w:val="22"/>
                <w:lang w:eastAsia="ko-KR"/>
              </w:rPr>
              <w:t>16..</w:t>
            </w: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256)</w:t>
            </w:r>
          </w:p>
        </w:tc>
        <w:tc>
          <w:tcPr>
            <w:tcW w:w="1728" w:type="dxa"/>
          </w:tcPr>
          <w:p w14:paraId="6AD82960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1B834D3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2CF3A54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F3427" w:rsidRPr="00AF3427" w14:paraId="170973C0" w14:textId="77777777" w:rsidTr="00373277">
        <w:tc>
          <w:tcPr>
            <w:tcW w:w="2161" w:type="dxa"/>
          </w:tcPr>
          <w:p w14:paraId="3C82AAAA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E-CID Measurement Result</w:t>
            </w:r>
          </w:p>
        </w:tc>
        <w:tc>
          <w:tcPr>
            <w:tcW w:w="1080" w:type="dxa"/>
          </w:tcPr>
          <w:p w14:paraId="7BDA15E5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886DFBC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9421EB7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9.2.5</w:t>
            </w:r>
          </w:p>
        </w:tc>
        <w:tc>
          <w:tcPr>
            <w:tcW w:w="1728" w:type="dxa"/>
          </w:tcPr>
          <w:p w14:paraId="28A13038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AC390BC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B946592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ignore</w:t>
            </w:r>
          </w:p>
        </w:tc>
      </w:tr>
      <w:tr w:rsidR="00AF3427" w:rsidRPr="00AF3427" w14:paraId="1484472A" w14:textId="77777777" w:rsidTr="00373277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3AD4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Cell Portion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CC0D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0448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3E35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9.2.12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616D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7B46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FCC0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ignore</w:t>
            </w:r>
          </w:p>
        </w:tc>
      </w:tr>
      <w:tr w:rsidR="009A1542" w:rsidRPr="00AF3427" w14:paraId="58E73D06" w14:textId="77777777" w:rsidTr="00373277">
        <w:trPr>
          <w:ins w:id="214" w:author="Nokia" w:date="2024-11-06T08:11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965B" w14:textId="72D16857" w:rsidR="009A1542" w:rsidRPr="00AF3427" w:rsidRDefault="009A1542" w:rsidP="009A1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Nokia" w:date="2024-11-06T08:11:00Z"/>
                <w:rFonts w:ascii="Arial" w:eastAsiaTheme="minorEastAsia" w:hAnsi="Arial"/>
                <w:noProof/>
                <w:sz w:val="18"/>
                <w:lang w:eastAsia="ko-KR"/>
              </w:rPr>
            </w:pPr>
            <w:ins w:id="216" w:author="Nokia" w:date="2024-11-06T08:11:00Z">
              <w:r>
                <w:rPr>
                  <w:rFonts w:ascii="Arial" w:eastAsiaTheme="minorEastAsia" w:hAnsi="Arial"/>
                  <w:noProof/>
                  <w:sz w:val="18"/>
                  <w:lang w:eastAsia="ko-KR"/>
                </w:rPr>
                <w:t>E-CID TRP Measurement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065E" w14:textId="614EB280" w:rsidR="009A1542" w:rsidRPr="00AF3427" w:rsidRDefault="009A1542" w:rsidP="009A1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Nokia" w:date="2024-11-06T08:11:00Z"/>
                <w:rFonts w:ascii="Arial" w:eastAsiaTheme="minorEastAsia" w:hAnsi="Arial"/>
                <w:noProof/>
                <w:sz w:val="18"/>
                <w:lang w:eastAsia="ko-KR"/>
              </w:rPr>
            </w:pPr>
            <w:ins w:id="218" w:author="Nokia" w:date="2024-11-06T08:11:00Z">
              <w:r>
                <w:rPr>
                  <w:rFonts w:ascii="Arial" w:eastAsiaTheme="minorEastAsia" w:hAnsi="Arial"/>
                  <w:noProof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F2E8" w14:textId="77777777" w:rsidR="009A1542" w:rsidRPr="00AF3427" w:rsidRDefault="009A1542" w:rsidP="009A1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Nokia" w:date="2024-11-06T08:11:00Z"/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6EF2" w14:textId="3378F634" w:rsidR="009A1542" w:rsidRPr="00AF3427" w:rsidRDefault="00546386" w:rsidP="009A1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0" w:author="Nokia" w:date="2024-11-06T08:11:00Z"/>
                <w:rFonts w:ascii="Arial" w:eastAsiaTheme="minorEastAsia" w:hAnsi="Arial"/>
                <w:noProof/>
                <w:sz w:val="18"/>
                <w:lang w:eastAsia="ko-KR"/>
              </w:rPr>
            </w:pPr>
            <w:ins w:id="221" w:author="Ericsson" w:date="2025-01-23T17:50:00Z">
              <w:r w:rsidRPr="00546386">
                <w:rPr>
                  <w:rFonts w:ascii="Arial" w:eastAsiaTheme="minorEastAsia" w:hAnsi="Arial"/>
                  <w:noProof/>
                  <w:sz w:val="18"/>
                  <w:lang w:eastAsia="ko-KR"/>
                </w:rPr>
                <w:t>9.2.x2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0A63" w14:textId="77777777" w:rsidR="009A1542" w:rsidRPr="00AF3427" w:rsidRDefault="009A1542" w:rsidP="009A1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Nokia" w:date="2024-11-06T08:11:00Z"/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54F4" w14:textId="30F74323" w:rsidR="009A1542" w:rsidRPr="00AF3427" w:rsidRDefault="009A1542" w:rsidP="009A1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Nokia" w:date="2024-11-06T08:11:00Z"/>
                <w:rFonts w:ascii="Arial" w:eastAsiaTheme="minorEastAsia" w:hAnsi="Arial"/>
                <w:noProof/>
                <w:sz w:val="18"/>
                <w:lang w:eastAsia="ko-KR"/>
              </w:rPr>
            </w:pPr>
            <w:ins w:id="224" w:author="Ericsson" w:date="2024-11-06T16:38:00Z">
              <w:r w:rsidRPr="00AF3427">
                <w:rPr>
                  <w:rFonts w:ascii="Arial" w:eastAsiaTheme="minorEastAsia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D814" w14:textId="18D76597" w:rsidR="009A1542" w:rsidRPr="00AF3427" w:rsidRDefault="009A1542" w:rsidP="009A15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Nokia" w:date="2024-11-06T08:11:00Z"/>
                <w:rFonts w:ascii="Arial" w:eastAsiaTheme="minorEastAsia" w:hAnsi="Arial"/>
                <w:noProof/>
                <w:sz w:val="18"/>
                <w:lang w:eastAsia="ko-KR"/>
              </w:rPr>
            </w:pPr>
            <w:ins w:id="226" w:author="Ericsson" w:date="2024-11-06T16:38:00Z">
              <w:r w:rsidRPr="00AF3427">
                <w:rPr>
                  <w:rFonts w:ascii="Arial" w:eastAsiaTheme="minorEastAsia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</w:tbl>
    <w:p w14:paraId="1EA69CB5" w14:textId="77777777" w:rsidR="00A16D3E" w:rsidRDefault="00A16D3E" w:rsidP="00A16D3E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27" w:author="Ericsson" w:date="2024-10-29T15:26:00Z"/>
          <w:rFonts w:eastAsiaTheme="minorEastAsia"/>
          <w:noProof/>
          <w:lang w:eastAsia="ko-KR"/>
        </w:rPr>
      </w:pPr>
    </w:p>
    <w:p w14:paraId="31AAE1F0" w14:textId="77777777" w:rsidR="00AF3427" w:rsidRPr="00AF3427" w:rsidRDefault="00AF3427" w:rsidP="00AF342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</w:p>
    <w:p w14:paraId="0928FD1F" w14:textId="77777777" w:rsidR="00AF3427" w:rsidRDefault="00AF3427" w:rsidP="00AF3427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ins w:id="228" w:author="Ericsson" w:date="2024-11-07T19:14:00Z"/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7359D8A5" w14:textId="6407A065" w:rsidR="00206892" w:rsidRPr="003D7EB6" w:rsidRDefault="00206892" w:rsidP="00206892">
      <w:pPr>
        <w:pStyle w:val="Heading3"/>
        <w:keepNext w:val="0"/>
        <w:keepLines w:val="0"/>
        <w:widowControl w:val="0"/>
        <w:rPr>
          <w:ins w:id="229" w:author="Ericsson" w:date="2024-11-07T19:14:00Z"/>
        </w:rPr>
      </w:pPr>
      <w:ins w:id="230" w:author="Ericsson" w:date="2024-11-07T19:14:00Z">
        <w:r w:rsidRPr="003D7EB6">
          <w:t>9.2.</w:t>
        </w:r>
        <w:r>
          <w:t>x1</w:t>
        </w:r>
        <w:r w:rsidRPr="003D7EB6">
          <w:tab/>
        </w:r>
        <w:r>
          <w:t xml:space="preserve">E-CID </w:t>
        </w:r>
        <w:r w:rsidRPr="00E17648">
          <w:t xml:space="preserve">TRP </w:t>
        </w:r>
        <w:r w:rsidRPr="003D7EB6">
          <w:t>Measurement Re</w:t>
        </w:r>
        <w:r>
          <w:t>quest</w:t>
        </w:r>
      </w:ins>
      <w:ins w:id="231" w:author="Ericsson" w:date="2024-11-07T19:15:00Z">
        <w:r w:rsidR="008B1443">
          <w:t xml:space="preserve"> Info</w:t>
        </w:r>
      </w:ins>
    </w:p>
    <w:p w14:paraId="58D92E19" w14:textId="21A328DE" w:rsidR="00206892" w:rsidRPr="003D7EB6" w:rsidRDefault="00206892" w:rsidP="00206892">
      <w:pPr>
        <w:widowControl w:val="0"/>
        <w:rPr>
          <w:ins w:id="232" w:author="Ericsson" w:date="2024-11-07T19:14:00Z"/>
        </w:rPr>
      </w:pPr>
      <w:ins w:id="233" w:author="Ericsson" w:date="2024-11-07T19:14:00Z">
        <w:r w:rsidRPr="003D7EB6">
          <w:t xml:space="preserve">This information element contains the </w:t>
        </w:r>
      </w:ins>
      <w:ins w:id="234" w:author="Ericsson" w:date="2024-11-07T19:15:00Z">
        <w:r w:rsidR="008B1443" w:rsidRPr="003D7EB6">
          <w:t>r</w:t>
        </w:r>
        <w:r w:rsidR="008B1443">
          <w:t xml:space="preserve">equested </w:t>
        </w:r>
      </w:ins>
      <w:ins w:id="235" w:author="Ericsson" w:date="2024-11-07T19:14:00Z">
        <w:r>
          <w:t xml:space="preserve">E-CID </w:t>
        </w:r>
      </w:ins>
      <w:ins w:id="236" w:author="Ericsson" w:date="2025-01-09T18:44:00Z">
        <w:r w:rsidR="0087592B">
          <w:t>TRP</w:t>
        </w:r>
      </w:ins>
      <w:ins w:id="237" w:author="Ericsson" w:date="2024-11-07T19:14:00Z">
        <w:r>
          <w:t xml:space="preserve"> </w:t>
        </w:r>
        <w:r w:rsidRPr="003D7EB6">
          <w:t xml:space="preserve">measurement </w:t>
        </w:r>
        <w:r>
          <w:t>information</w:t>
        </w:r>
        <w:r w:rsidRPr="003D7EB6">
          <w:t>.</w:t>
        </w:r>
      </w:ins>
    </w:p>
    <w:tbl>
      <w:tblPr>
        <w:tblW w:w="898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07"/>
        <w:gridCol w:w="1134"/>
        <w:gridCol w:w="1134"/>
        <w:gridCol w:w="1559"/>
        <w:gridCol w:w="2552"/>
      </w:tblGrid>
      <w:tr w:rsidR="00206892" w:rsidRPr="003D7EB6" w14:paraId="2D05B880" w14:textId="77777777" w:rsidTr="004358B5">
        <w:trPr>
          <w:trHeight w:val="409"/>
          <w:ins w:id="238" w:author="Ericsson" w:date="2024-11-07T19:14:00Z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4E2D" w14:textId="77777777" w:rsidR="00206892" w:rsidRPr="00014540" w:rsidRDefault="00206892" w:rsidP="00EF6119">
            <w:pPr>
              <w:pStyle w:val="TAL"/>
              <w:jc w:val="center"/>
              <w:rPr>
                <w:ins w:id="239" w:author="Ericsson" w:date="2024-11-07T19:14:00Z"/>
                <w:b/>
              </w:rPr>
            </w:pPr>
            <w:ins w:id="240" w:author="Ericsson" w:date="2024-11-07T19:14:00Z">
              <w:r w:rsidRPr="00014540">
                <w:rPr>
                  <w:b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6B3" w14:textId="77777777" w:rsidR="00206892" w:rsidRPr="00014540" w:rsidRDefault="00206892" w:rsidP="00EF6119">
            <w:pPr>
              <w:pStyle w:val="TAL"/>
              <w:jc w:val="center"/>
              <w:rPr>
                <w:ins w:id="241" w:author="Ericsson" w:date="2024-11-07T19:14:00Z"/>
                <w:b/>
              </w:rPr>
            </w:pPr>
            <w:ins w:id="242" w:author="Ericsson" w:date="2024-11-07T19:14:00Z">
              <w:r w:rsidRPr="00014540">
                <w:rPr>
                  <w:b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9D44" w14:textId="77777777" w:rsidR="00206892" w:rsidRPr="00546386" w:rsidRDefault="00206892" w:rsidP="00EF6119">
            <w:pPr>
              <w:pStyle w:val="TAL"/>
              <w:jc w:val="center"/>
              <w:rPr>
                <w:ins w:id="243" w:author="Ericsson" w:date="2024-11-07T19:14:00Z"/>
                <w:rFonts w:eastAsia="SimSun"/>
                <w:b/>
                <w:iCs/>
              </w:rPr>
            </w:pPr>
            <w:ins w:id="244" w:author="Ericsson" w:date="2024-11-07T19:14:00Z">
              <w:r w:rsidRPr="00546386">
                <w:rPr>
                  <w:rFonts w:eastAsia="SimSun"/>
                  <w:b/>
                  <w:iCs/>
                </w:rPr>
                <w:t>Range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042E" w14:textId="77777777" w:rsidR="00206892" w:rsidRPr="00014540" w:rsidRDefault="00206892" w:rsidP="00EF6119">
            <w:pPr>
              <w:pStyle w:val="TAL"/>
              <w:jc w:val="center"/>
              <w:rPr>
                <w:ins w:id="245" w:author="Ericsson" w:date="2024-11-07T19:14:00Z"/>
                <w:b/>
                <w:noProof/>
              </w:rPr>
            </w:pPr>
            <w:ins w:id="246" w:author="Ericsson" w:date="2024-11-07T19:14:00Z">
              <w:r w:rsidRPr="00014540">
                <w:rPr>
                  <w:b/>
                  <w:noProof/>
                </w:rPr>
                <w:t>IE Type and Reference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47AE" w14:textId="77777777" w:rsidR="00206892" w:rsidRPr="00014540" w:rsidRDefault="00206892" w:rsidP="00EF6119">
            <w:pPr>
              <w:pStyle w:val="TAL"/>
              <w:jc w:val="center"/>
              <w:rPr>
                <w:ins w:id="247" w:author="Ericsson" w:date="2024-11-07T19:14:00Z"/>
                <w:b/>
              </w:rPr>
            </w:pPr>
            <w:ins w:id="248" w:author="Ericsson" w:date="2024-11-07T19:14:00Z">
              <w:r w:rsidRPr="00014540">
                <w:rPr>
                  <w:b/>
                </w:rPr>
                <w:t>Semantics Description</w:t>
              </w:r>
            </w:ins>
          </w:p>
        </w:tc>
      </w:tr>
      <w:tr w:rsidR="00206892" w:rsidRPr="00724AE5" w14:paraId="142A1272" w14:textId="77777777" w:rsidTr="004358B5">
        <w:trPr>
          <w:ins w:id="249" w:author="Ericsson" w:date="2024-11-07T19:14:00Z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DB9E" w14:textId="77777777" w:rsidR="00206892" w:rsidRPr="00724AE5" w:rsidRDefault="00206892" w:rsidP="00EF611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0" w:author="Ericsson" w:date="2024-11-07T19:14:00Z"/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</w:pPr>
            <w:ins w:id="251" w:author="Ericsson" w:date="2024-11-07T19:14:00Z">
              <w:r w:rsidRPr="00724AE5">
                <w:rPr>
                  <w:rFonts w:ascii="Arial" w:eastAsiaTheme="minorEastAsia" w:hAnsi="Arial"/>
                  <w:b/>
                  <w:bCs/>
                  <w:noProof/>
                  <w:sz w:val="18"/>
                  <w:lang w:eastAsia="ko-KR"/>
                </w:rPr>
                <w:t>E-CID TRP Measurement Quantities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236E" w14:textId="77777777" w:rsidR="00206892" w:rsidRPr="00724AE5" w:rsidRDefault="00206892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2" w:author="Ericsson" w:date="2024-11-07T19:14:00Z"/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DD13" w14:textId="2A3CEE58" w:rsidR="00206892" w:rsidRPr="00724AE5" w:rsidRDefault="00206892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Ericsson" w:date="2024-11-07T19:14:00Z"/>
                <w:rFonts w:ascii="Arial" w:eastAsiaTheme="minorEastAsia" w:hAnsi="Arial"/>
                <w:i/>
                <w:noProof/>
                <w:sz w:val="18"/>
                <w:lang w:eastAsia="ko-KR"/>
              </w:rPr>
            </w:pPr>
            <w:ins w:id="254" w:author="Ericsson" w:date="2024-11-07T19:14:00Z">
              <w:r>
                <w:rPr>
                  <w:rFonts w:ascii="Arial" w:eastAsiaTheme="minorEastAsia" w:hAnsi="Arial"/>
                  <w:i/>
                  <w:noProof/>
                  <w:sz w:val="18"/>
                  <w:lang w:eastAsia="ko-KR"/>
                </w:rPr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D887" w14:textId="77777777" w:rsidR="00206892" w:rsidRPr="00724AE5" w:rsidRDefault="00206892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Ericsson" w:date="2024-11-07T19:14:00Z"/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767A" w14:textId="77777777" w:rsidR="00206892" w:rsidRPr="00724AE5" w:rsidRDefault="00206892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Ericsson" w:date="2024-11-07T19:14:00Z"/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</w:tr>
      <w:tr w:rsidR="00206892" w:rsidRPr="00724AE5" w14:paraId="552281F0" w14:textId="77777777" w:rsidTr="004358B5">
        <w:trPr>
          <w:ins w:id="257" w:author="Ericsson" w:date="2024-11-07T19:14:00Z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5703" w14:textId="77777777" w:rsidR="00206892" w:rsidRPr="00724AE5" w:rsidRDefault="00206892" w:rsidP="00EF611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258" w:author="Ericsson" w:date="2024-11-07T19:14:00Z"/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</w:pPr>
            <w:ins w:id="259" w:author="Ericsson" w:date="2024-11-07T19:14:00Z">
              <w:r w:rsidRPr="00724AE5">
                <w:rPr>
                  <w:rFonts w:ascii="Arial" w:eastAsiaTheme="minorEastAsia" w:hAnsi="Arial"/>
                  <w:b/>
                  <w:bCs/>
                  <w:noProof/>
                  <w:sz w:val="18"/>
                  <w:lang w:eastAsia="ko-KR"/>
                </w:rPr>
                <w:t>&gt;E-CID TRP Measurement Quantities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DF63" w14:textId="77777777" w:rsidR="00206892" w:rsidRPr="00724AE5" w:rsidRDefault="00206892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0" w:author="Ericsson" w:date="2024-11-07T19:14:00Z"/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B5E0" w14:textId="77777777" w:rsidR="00206892" w:rsidRPr="00724AE5" w:rsidRDefault="00206892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" w:author="Ericsson" w:date="2024-11-07T19:14:00Z"/>
                <w:rFonts w:ascii="Arial" w:eastAsiaTheme="minorEastAsia" w:hAnsi="Arial"/>
                <w:i/>
                <w:noProof/>
                <w:sz w:val="18"/>
                <w:lang w:eastAsia="ko-KR"/>
              </w:rPr>
            </w:pPr>
            <w:ins w:id="262" w:author="Ericsson" w:date="2024-11-07T19:14:00Z">
              <w:r>
                <w:rPr>
                  <w:rFonts w:ascii="Arial" w:eastAsiaTheme="minorEastAsia" w:hAnsi="Arial"/>
                  <w:i/>
                  <w:noProof/>
                  <w:sz w:val="18"/>
                  <w:lang w:eastAsia="ko-KR"/>
                </w:rPr>
                <w:t>1</w:t>
              </w:r>
              <w:r w:rsidRPr="00724AE5">
                <w:rPr>
                  <w:rFonts w:ascii="Arial" w:eastAsiaTheme="minorEastAsia" w:hAnsi="Arial"/>
                  <w:i/>
                  <w:noProof/>
                  <w:sz w:val="18"/>
                  <w:lang w:eastAsia="ko-KR"/>
                </w:rPr>
                <w:t xml:space="preserve"> .. &lt;maxnoMeas&gt;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3535" w14:textId="77777777" w:rsidR="00206892" w:rsidRPr="00724AE5" w:rsidRDefault="00206892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3" w:author="Ericsson" w:date="2024-11-07T19:14:00Z"/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FC22" w14:textId="77777777" w:rsidR="00206892" w:rsidRPr="00724AE5" w:rsidRDefault="00206892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4" w:author="Ericsson" w:date="2024-11-07T19:14:00Z"/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</w:tr>
      <w:tr w:rsidR="00206892" w:rsidRPr="00724AE5" w14:paraId="283BB2C1" w14:textId="77777777" w:rsidTr="004358B5">
        <w:trPr>
          <w:ins w:id="265" w:author="Ericsson" w:date="2024-11-07T19:14:00Z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A902" w14:textId="77777777" w:rsidR="00206892" w:rsidRPr="00724AE5" w:rsidRDefault="00206892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266" w:author="Ericsson" w:date="2024-11-07T19:14:00Z"/>
                <w:noProof/>
              </w:rPr>
            </w:pPr>
            <w:ins w:id="267" w:author="Ericsson" w:date="2024-11-07T19:14:00Z">
              <w:r w:rsidRPr="00724AE5">
                <w:rPr>
                  <w:rFonts w:ascii="Arial" w:eastAsiaTheme="minorEastAsia" w:hAnsi="Arial"/>
                  <w:noProof/>
                  <w:sz w:val="18"/>
                  <w:lang w:eastAsia="ko-KR"/>
                </w:rPr>
                <w:t>&gt;&gt;E-CID Measurement Quantities Value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7CE1" w14:textId="68ABB75E" w:rsidR="00206892" w:rsidRPr="00724AE5" w:rsidRDefault="00FA6399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8" w:author="Ericsson" w:date="2024-11-07T19:14:00Z"/>
                <w:rFonts w:ascii="Arial" w:eastAsiaTheme="minorEastAsia" w:hAnsi="Arial"/>
                <w:sz w:val="18"/>
                <w:lang w:eastAsia="ko-KR"/>
              </w:rPr>
            </w:pPr>
            <w:ins w:id="269" w:author="Ericsson" w:date="2024-11-07T19:24:00Z">
              <w:r>
                <w:rPr>
                  <w:rFonts w:ascii="Arial" w:eastAsiaTheme="minorEastAsia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A4B2" w14:textId="77777777" w:rsidR="00206892" w:rsidRPr="00724AE5" w:rsidRDefault="00206892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0" w:author="Ericsson" w:date="2024-11-07T19:14:00Z"/>
                <w:rFonts w:ascii="Arial" w:eastAsiaTheme="minorEastAsia" w:hAnsi="Arial"/>
                <w:sz w:val="18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1C27" w14:textId="77777777" w:rsidR="00206892" w:rsidRPr="00724AE5" w:rsidRDefault="00206892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1" w:author="Ericsson" w:date="2024-11-07T19:14:00Z"/>
                <w:rFonts w:ascii="Arial" w:eastAsiaTheme="minorEastAsia" w:hAnsi="Arial"/>
                <w:sz w:val="18"/>
                <w:lang w:eastAsia="ko-KR"/>
              </w:rPr>
            </w:pPr>
            <w:ins w:id="272" w:author="Ericsson" w:date="2024-11-07T19:14:00Z">
              <w:r w:rsidRPr="00724AE5">
                <w:rPr>
                  <w:rFonts w:ascii="Arial" w:eastAsiaTheme="minorEastAsia" w:hAnsi="Arial"/>
                  <w:sz w:val="18"/>
                  <w:lang w:eastAsia="ko-KR"/>
                </w:rPr>
                <w:t>ENUMERATED (NR Angle of Arrival, …)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D5B0" w14:textId="77777777" w:rsidR="00206892" w:rsidRPr="00724AE5" w:rsidRDefault="00206892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3" w:author="Ericsson" w:date="2024-11-07T19:14:00Z"/>
                <w:rFonts w:ascii="Arial" w:eastAsiaTheme="minorEastAsia" w:hAnsi="Arial"/>
                <w:sz w:val="18"/>
                <w:lang w:eastAsia="ko-KR"/>
              </w:rPr>
            </w:pPr>
          </w:p>
        </w:tc>
      </w:tr>
    </w:tbl>
    <w:p w14:paraId="569CC091" w14:textId="77777777" w:rsidR="00206892" w:rsidRDefault="00206892" w:rsidP="00EA5A9D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74" w:author="Ericsson" w:date="2024-11-07T19:14:00Z"/>
          <w:rFonts w:ascii="Arial" w:eastAsiaTheme="minorEastAsia" w:hAnsi="Arial"/>
          <w:b/>
          <w:bCs/>
          <w:noProof/>
          <w:sz w:val="24"/>
          <w:lang w:eastAsia="ko-K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06892" w:rsidRPr="00AF3427" w14:paraId="1BF172C9" w14:textId="77777777" w:rsidTr="00EF6119">
        <w:trPr>
          <w:ins w:id="275" w:author="Ericsson" w:date="2024-11-07T19:14:00Z"/>
        </w:trPr>
        <w:tc>
          <w:tcPr>
            <w:tcW w:w="3686" w:type="dxa"/>
          </w:tcPr>
          <w:p w14:paraId="4AF86DBA" w14:textId="77777777" w:rsidR="00206892" w:rsidRPr="00AF3427" w:rsidRDefault="00206892" w:rsidP="00EF611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6" w:author="Ericsson" w:date="2024-11-07T19:14:00Z"/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ins w:id="277" w:author="Ericsson" w:date="2024-11-07T19:14:00Z">
              <w:r w:rsidRPr="00AF3427">
                <w:rPr>
                  <w:rFonts w:ascii="Arial" w:eastAsiaTheme="minorEastAsia" w:hAnsi="Arial"/>
                  <w:b/>
                  <w:noProof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670" w:type="dxa"/>
          </w:tcPr>
          <w:p w14:paraId="37964C14" w14:textId="77777777" w:rsidR="00206892" w:rsidRPr="00AF3427" w:rsidRDefault="00206892" w:rsidP="00EF611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8" w:author="Ericsson" w:date="2024-11-07T19:14:00Z"/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ins w:id="279" w:author="Ericsson" w:date="2024-11-07T19:14:00Z">
              <w:r w:rsidRPr="00AF3427">
                <w:rPr>
                  <w:rFonts w:ascii="Arial" w:eastAsiaTheme="minorEastAsia" w:hAnsi="Arial"/>
                  <w:b/>
                  <w:noProof/>
                  <w:sz w:val="18"/>
                  <w:lang w:eastAsia="ko-KR"/>
                </w:rPr>
                <w:t>Explanation</w:t>
              </w:r>
            </w:ins>
          </w:p>
        </w:tc>
      </w:tr>
      <w:tr w:rsidR="00206892" w:rsidRPr="00AF3427" w14:paraId="6864E6D7" w14:textId="77777777" w:rsidTr="00EF6119">
        <w:trPr>
          <w:ins w:id="280" w:author="Ericsson" w:date="2024-11-07T19:14:00Z"/>
        </w:trPr>
        <w:tc>
          <w:tcPr>
            <w:tcW w:w="3686" w:type="dxa"/>
          </w:tcPr>
          <w:p w14:paraId="18CD427E" w14:textId="77777777" w:rsidR="00206892" w:rsidRPr="00AF3427" w:rsidRDefault="00206892" w:rsidP="00EF611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" w:author="Ericsson" w:date="2024-11-07T19:14:00Z"/>
                <w:rFonts w:ascii="Arial" w:eastAsiaTheme="minorEastAsia" w:hAnsi="Arial"/>
                <w:noProof/>
                <w:sz w:val="18"/>
                <w:lang w:eastAsia="ko-KR"/>
              </w:rPr>
            </w:pPr>
            <w:ins w:id="282" w:author="Ericsson" w:date="2024-11-07T19:14:00Z">
              <w:r w:rsidRPr="00AF3427">
                <w:rPr>
                  <w:rFonts w:ascii="Arial" w:eastAsiaTheme="minorEastAsia" w:hAnsi="Arial"/>
                  <w:noProof/>
                  <w:sz w:val="18"/>
                  <w:lang w:eastAsia="ko-KR"/>
                </w:rPr>
                <w:t>maxnoMeas</w:t>
              </w:r>
            </w:ins>
          </w:p>
        </w:tc>
        <w:tc>
          <w:tcPr>
            <w:tcW w:w="5670" w:type="dxa"/>
          </w:tcPr>
          <w:p w14:paraId="157C9B77" w14:textId="77777777" w:rsidR="00206892" w:rsidRPr="00AF3427" w:rsidRDefault="00206892" w:rsidP="00EF611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3" w:author="Ericsson" w:date="2024-11-07T19:14:00Z"/>
                <w:rFonts w:ascii="Arial" w:eastAsiaTheme="minorEastAsia" w:hAnsi="Arial"/>
                <w:noProof/>
                <w:sz w:val="18"/>
                <w:lang w:eastAsia="ko-KR"/>
              </w:rPr>
            </w:pPr>
            <w:ins w:id="284" w:author="Ericsson" w:date="2024-11-07T19:14:00Z">
              <w:r w:rsidRPr="00AF3427">
                <w:rPr>
                  <w:rFonts w:ascii="Arial" w:eastAsiaTheme="minorEastAsia" w:hAnsi="Arial"/>
                  <w:noProof/>
                  <w:sz w:val="18"/>
                  <w:lang w:eastAsia="ko-KR"/>
                </w:rPr>
                <w:t>Maximum no. of measured quantities that can be configured and reported with one message. Value is 64.</w:t>
              </w:r>
            </w:ins>
          </w:p>
        </w:tc>
      </w:tr>
    </w:tbl>
    <w:p w14:paraId="4614D575" w14:textId="77777777" w:rsidR="00206892" w:rsidRDefault="00206892" w:rsidP="00AF3427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</w:p>
    <w:p w14:paraId="659E722C" w14:textId="0293FBED" w:rsidR="00014540" w:rsidRPr="003D7EB6" w:rsidRDefault="00014540" w:rsidP="00565BC6">
      <w:pPr>
        <w:pStyle w:val="Heading3"/>
        <w:keepNext w:val="0"/>
        <w:keepLines w:val="0"/>
        <w:widowControl w:val="0"/>
        <w:rPr>
          <w:ins w:id="285" w:author="Ericsson" w:date="2024-10-29T15:26:00Z"/>
        </w:rPr>
      </w:pPr>
      <w:ins w:id="286" w:author="Ericsson" w:date="2024-10-29T15:26:00Z">
        <w:r w:rsidRPr="003D7EB6">
          <w:t>9.2.</w:t>
        </w:r>
        <w:r>
          <w:t>x</w:t>
        </w:r>
      </w:ins>
      <w:ins w:id="287" w:author="Ericsson" w:date="2024-11-07T19:15:00Z">
        <w:r w:rsidR="008B1443">
          <w:t>2</w:t>
        </w:r>
      </w:ins>
      <w:ins w:id="288" w:author="Ericsson" w:date="2024-10-29T15:26:00Z">
        <w:r w:rsidRPr="003D7EB6">
          <w:tab/>
        </w:r>
        <w:r>
          <w:t xml:space="preserve">E-CID </w:t>
        </w:r>
        <w:r w:rsidRPr="00E17648">
          <w:t xml:space="preserve">TRP </w:t>
        </w:r>
        <w:r w:rsidRPr="003D7EB6">
          <w:t>Measurement Result</w:t>
        </w:r>
      </w:ins>
    </w:p>
    <w:p w14:paraId="0A8EE2B8" w14:textId="4344F4F2" w:rsidR="00014540" w:rsidRPr="003D7EB6" w:rsidRDefault="00014540" w:rsidP="00014540">
      <w:pPr>
        <w:widowControl w:val="0"/>
        <w:rPr>
          <w:ins w:id="289" w:author="Ericsson" w:date="2024-10-29T15:26:00Z"/>
        </w:rPr>
      </w:pPr>
      <w:ins w:id="290" w:author="Ericsson" w:date="2024-10-29T15:26:00Z">
        <w:r w:rsidRPr="003D7EB6">
          <w:t xml:space="preserve">This information element contains the </w:t>
        </w:r>
        <w:r>
          <w:t xml:space="preserve">E-CID </w:t>
        </w:r>
      </w:ins>
      <w:ins w:id="291" w:author="Ericsson" w:date="2024-11-06T16:26:00Z">
        <w:r>
          <w:t xml:space="preserve">TRP </w:t>
        </w:r>
      </w:ins>
      <w:ins w:id="292" w:author="Ericsson" w:date="2024-10-29T15:26:00Z">
        <w:r w:rsidRPr="003D7EB6">
          <w:t>measurement result.</w:t>
        </w:r>
      </w:ins>
    </w:p>
    <w:tbl>
      <w:tblPr>
        <w:tblW w:w="926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49"/>
        <w:gridCol w:w="1223"/>
        <w:gridCol w:w="1323"/>
        <w:gridCol w:w="1564"/>
        <w:gridCol w:w="2407"/>
      </w:tblGrid>
      <w:tr w:rsidR="009A1542" w:rsidRPr="003D7EB6" w14:paraId="52E4A929" w14:textId="77777777" w:rsidTr="009A1542">
        <w:trPr>
          <w:trHeight w:val="409"/>
          <w:ins w:id="293" w:author="Ericsson" w:date="2024-11-06T16:23:00Z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007E" w14:textId="77777777" w:rsidR="009A1542" w:rsidRPr="00014540" w:rsidRDefault="009A1542" w:rsidP="00014540">
            <w:pPr>
              <w:pStyle w:val="TAL"/>
              <w:jc w:val="center"/>
              <w:rPr>
                <w:ins w:id="294" w:author="Ericsson" w:date="2024-11-06T16:23:00Z"/>
                <w:b/>
              </w:rPr>
            </w:pPr>
            <w:ins w:id="295" w:author="Ericsson" w:date="2024-11-06T16:23:00Z">
              <w:r w:rsidRPr="00014540">
                <w:rPr>
                  <w:b/>
                </w:rPr>
                <w:lastRenderedPageBreak/>
                <w:t>IE/Group Name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AB6E" w14:textId="77777777" w:rsidR="009A1542" w:rsidRPr="00014540" w:rsidRDefault="009A1542" w:rsidP="00014540">
            <w:pPr>
              <w:pStyle w:val="TAL"/>
              <w:jc w:val="center"/>
              <w:rPr>
                <w:ins w:id="296" w:author="Ericsson" w:date="2024-11-06T16:23:00Z"/>
                <w:b/>
              </w:rPr>
            </w:pPr>
            <w:ins w:id="297" w:author="Ericsson" w:date="2024-11-06T16:23:00Z">
              <w:r w:rsidRPr="00014540">
                <w:rPr>
                  <w:b/>
                </w:rPr>
                <w:t>Presence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63A4" w14:textId="77777777" w:rsidR="009A1542" w:rsidRPr="00014540" w:rsidRDefault="009A1542" w:rsidP="00014540">
            <w:pPr>
              <w:pStyle w:val="TAL"/>
              <w:jc w:val="center"/>
              <w:rPr>
                <w:ins w:id="298" w:author="Ericsson" w:date="2024-11-06T16:23:00Z"/>
                <w:rFonts w:eastAsia="SimSun"/>
                <w:b/>
                <w:i/>
              </w:rPr>
            </w:pPr>
            <w:ins w:id="299" w:author="Ericsson" w:date="2024-11-06T16:23:00Z">
              <w:r w:rsidRPr="00014540">
                <w:rPr>
                  <w:rFonts w:eastAsia="SimSun"/>
                  <w:b/>
                  <w:i/>
                </w:rPr>
                <w:t>Range</w:t>
              </w:r>
            </w:ins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6BC3" w14:textId="77777777" w:rsidR="009A1542" w:rsidRPr="00014540" w:rsidRDefault="009A1542" w:rsidP="00014540">
            <w:pPr>
              <w:pStyle w:val="TAL"/>
              <w:jc w:val="center"/>
              <w:rPr>
                <w:ins w:id="300" w:author="Ericsson" w:date="2024-11-06T16:23:00Z"/>
                <w:b/>
                <w:noProof/>
              </w:rPr>
            </w:pPr>
            <w:ins w:id="301" w:author="Ericsson" w:date="2024-11-06T16:23:00Z">
              <w:r w:rsidRPr="00014540">
                <w:rPr>
                  <w:b/>
                  <w:noProof/>
                </w:rPr>
                <w:t>IE Type and Reference</w:t>
              </w:r>
            </w:ins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E1DE" w14:textId="77777777" w:rsidR="009A1542" w:rsidRPr="00014540" w:rsidRDefault="009A1542" w:rsidP="00014540">
            <w:pPr>
              <w:pStyle w:val="TAL"/>
              <w:jc w:val="center"/>
              <w:rPr>
                <w:ins w:id="302" w:author="Ericsson" w:date="2024-11-06T16:23:00Z"/>
                <w:b/>
              </w:rPr>
            </w:pPr>
            <w:ins w:id="303" w:author="Ericsson" w:date="2024-11-06T16:23:00Z">
              <w:r w:rsidRPr="00014540">
                <w:rPr>
                  <w:b/>
                </w:rPr>
                <w:t>Semantics Description</w:t>
              </w:r>
            </w:ins>
          </w:p>
        </w:tc>
      </w:tr>
      <w:tr w:rsidR="009A1542" w:rsidRPr="002571EA" w14:paraId="506BF0AE" w14:textId="77777777" w:rsidTr="009A1542">
        <w:trPr>
          <w:trHeight w:val="608"/>
          <w:ins w:id="304" w:author="Ericsson" w:date="2024-11-06T16:23:00Z"/>
        </w:trPr>
        <w:tc>
          <w:tcPr>
            <w:tcW w:w="2749" w:type="dxa"/>
          </w:tcPr>
          <w:p w14:paraId="1E6463DF" w14:textId="77777777" w:rsidR="009A1542" w:rsidRPr="00FF5905" w:rsidRDefault="009A1542" w:rsidP="00565BC6">
            <w:pPr>
              <w:pStyle w:val="TAL"/>
              <w:keepNext w:val="0"/>
              <w:keepLines w:val="0"/>
              <w:widowControl w:val="0"/>
              <w:rPr>
                <w:ins w:id="305" w:author="Ericsson" w:date="2024-11-06T16:23:00Z"/>
                <w:b/>
              </w:rPr>
            </w:pPr>
            <w:ins w:id="306" w:author="Ericsson" w:date="2024-11-06T16:23:00Z">
              <w:r>
                <w:rPr>
                  <w:b/>
                </w:rPr>
                <w:t xml:space="preserve">E-CID </w:t>
              </w:r>
              <w:r w:rsidRPr="00FF5905">
                <w:rPr>
                  <w:b/>
                </w:rPr>
                <w:t xml:space="preserve">TRP </w:t>
              </w:r>
              <w:r w:rsidRPr="00FF5905">
                <w:rPr>
                  <w:b/>
                  <w:lang w:val="en-US"/>
                </w:rPr>
                <w:t xml:space="preserve">Measurement Response </w:t>
              </w:r>
              <w:r w:rsidRPr="00FF5905">
                <w:rPr>
                  <w:b/>
                </w:rPr>
                <w:t>List</w:t>
              </w:r>
            </w:ins>
          </w:p>
        </w:tc>
        <w:tc>
          <w:tcPr>
            <w:tcW w:w="1223" w:type="dxa"/>
          </w:tcPr>
          <w:p w14:paraId="0C58151E" w14:textId="77777777" w:rsidR="009A1542" w:rsidRPr="002571EA" w:rsidRDefault="009A1542" w:rsidP="00565BC6">
            <w:pPr>
              <w:pStyle w:val="TAL"/>
              <w:keepNext w:val="0"/>
              <w:keepLines w:val="0"/>
              <w:widowControl w:val="0"/>
              <w:rPr>
                <w:ins w:id="307" w:author="Ericsson" w:date="2024-11-06T16:23:00Z"/>
              </w:rPr>
            </w:pPr>
          </w:p>
        </w:tc>
        <w:tc>
          <w:tcPr>
            <w:tcW w:w="1323" w:type="dxa"/>
          </w:tcPr>
          <w:p w14:paraId="2A2ECEBB" w14:textId="6B99F655" w:rsidR="009A1542" w:rsidRPr="002571EA" w:rsidRDefault="009A1542" w:rsidP="00565BC6">
            <w:pPr>
              <w:pStyle w:val="TAL"/>
              <w:keepNext w:val="0"/>
              <w:keepLines w:val="0"/>
              <w:widowControl w:val="0"/>
              <w:rPr>
                <w:ins w:id="308" w:author="Ericsson" w:date="2024-11-06T16:23:00Z"/>
              </w:rPr>
            </w:pPr>
            <w:ins w:id="309" w:author="Ericsson" w:date="2024-11-06T16:23:00Z">
              <w:r>
                <w:rPr>
                  <w:rFonts w:eastAsia="SimSun"/>
                  <w:i/>
                </w:rPr>
                <w:t>1</w:t>
              </w:r>
            </w:ins>
          </w:p>
        </w:tc>
        <w:tc>
          <w:tcPr>
            <w:tcW w:w="1564" w:type="dxa"/>
          </w:tcPr>
          <w:p w14:paraId="60BDA390" w14:textId="77777777" w:rsidR="009A1542" w:rsidRPr="00707B3F" w:rsidRDefault="009A1542" w:rsidP="00565BC6">
            <w:pPr>
              <w:pStyle w:val="TAL"/>
              <w:keepNext w:val="0"/>
              <w:keepLines w:val="0"/>
              <w:widowControl w:val="0"/>
              <w:rPr>
                <w:ins w:id="310" w:author="Ericsson" w:date="2024-11-06T16:23:00Z"/>
                <w:noProof/>
              </w:rPr>
            </w:pPr>
          </w:p>
        </w:tc>
        <w:tc>
          <w:tcPr>
            <w:tcW w:w="2407" w:type="dxa"/>
          </w:tcPr>
          <w:p w14:paraId="6638BE07" w14:textId="77777777" w:rsidR="009A1542" w:rsidRPr="002571EA" w:rsidRDefault="009A1542" w:rsidP="00565BC6">
            <w:pPr>
              <w:pStyle w:val="TAL"/>
              <w:keepNext w:val="0"/>
              <w:keepLines w:val="0"/>
              <w:widowControl w:val="0"/>
              <w:rPr>
                <w:ins w:id="311" w:author="Ericsson" w:date="2024-11-06T16:23:00Z"/>
              </w:rPr>
            </w:pPr>
          </w:p>
        </w:tc>
      </w:tr>
      <w:tr w:rsidR="009A1542" w:rsidRPr="002571EA" w14:paraId="3E109C52" w14:textId="77777777" w:rsidTr="009A1542">
        <w:trPr>
          <w:trHeight w:val="614"/>
          <w:ins w:id="312" w:author="Ericsson" w:date="2024-11-06T16:23:00Z"/>
        </w:trPr>
        <w:tc>
          <w:tcPr>
            <w:tcW w:w="2749" w:type="dxa"/>
          </w:tcPr>
          <w:p w14:paraId="57FD230B" w14:textId="77777777" w:rsidR="009A1542" w:rsidRPr="00AF2D8F" w:rsidRDefault="009A1542" w:rsidP="00565BC6">
            <w:pPr>
              <w:pStyle w:val="TAL"/>
              <w:keepNext w:val="0"/>
              <w:keepLines w:val="0"/>
              <w:widowControl w:val="0"/>
              <w:ind w:left="142"/>
              <w:rPr>
                <w:ins w:id="313" w:author="Ericsson" w:date="2024-11-06T16:23:00Z"/>
                <w:b/>
                <w:bCs/>
              </w:rPr>
            </w:pPr>
            <w:ins w:id="314" w:author="Ericsson" w:date="2024-11-06T16:23:00Z">
              <w:r w:rsidRPr="00AF2D8F">
                <w:rPr>
                  <w:b/>
                  <w:bCs/>
                </w:rPr>
                <w:t>&gt;</w:t>
              </w:r>
              <w:r>
                <w:rPr>
                  <w:b/>
                  <w:bCs/>
                </w:rPr>
                <w:t xml:space="preserve">E-CID </w:t>
              </w:r>
              <w:r w:rsidRPr="00AF2D8F">
                <w:rPr>
                  <w:b/>
                  <w:bCs/>
                </w:rPr>
                <w:t xml:space="preserve">TRP </w:t>
              </w:r>
              <w:r w:rsidRPr="00AF2D8F">
                <w:rPr>
                  <w:b/>
                  <w:bCs/>
                  <w:lang w:val="en-US"/>
                </w:rPr>
                <w:t xml:space="preserve">Measurement Response </w:t>
              </w:r>
              <w:r w:rsidRPr="00AF2D8F">
                <w:rPr>
                  <w:b/>
                  <w:bCs/>
                </w:rPr>
                <w:t>Item</w:t>
              </w:r>
              <w:r w:rsidRPr="00AF2D8F">
                <w:rPr>
                  <w:b/>
                  <w:bCs/>
                  <w:lang w:val="en-US"/>
                </w:rPr>
                <w:t xml:space="preserve"> </w:t>
              </w:r>
            </w:ins>
          </w:p>
        </w:tc>
        <w:tc>
          <w:tcPr>
            <w:tcW w:w="1223" w:type="dxa"/>
          </w:tcPr>
          <w:p w14:paraId="2536430D" w14:textId="77777777" w:rsidR="009A1542" w:rsidRPr="002571EA" w:rsidRDefault="009A1542" w:rsidP="00565BC6">
            <w:pPr>
              <w:pStyle w:val="TAL"/>
              <w:keepNext w:val="0"/>
              <w:keepLines w:val="0"/>
              <w:widowControl w:val="0"/>
              <w:rPr>
                <w:ins w:id="315" w:author="Ericsson" w:date="2024-11-06T16:23:00Z"/>
              </w:rPr>
            </w:pPr>
          </w:p>
        </w:tc>
        <w:tc>
          <w:tcPr>
            <w:tcW w:w="1323" w:type="dxa"/>
          </w:tcPr>
          <w:p w14:paraId="2DB70C56" w14:textId="77777777" w:rsidR="009A1542" w:rsidRPr="002571EA" w:rsidRDefault="009A1542" w:rsidP="00565BC6">
            <w:pPr>
              <w:pStyle w:val="TAL"/>
              <w:keepNext w:val="0"/>
              <w:keepLines w:val="0"/>
              <w:widowControl w:val="0"/>
              <w:rPr>
                <w:ins w:id="316" w:author="Ericsson" w:date="2024-11-06T16:23:00Z"/>
              </w:rPr>
            </w:pPr>
            <w:proofErr w:type="gramStart"/>
            <w:ins w:id="317" w:author="Ericsson" w:date="2024-11-06T16:23:00Z">
              <w:r>
                <w:rPr>
                  <w:i/>
                  <w:iCs/>
                </w:rPr>
                <w:t>1..&lt;</w:t>
              </w:r>
              <w:proofErr w:type="spellStart"/>
              <w:proofErr w:type="gramEnd"/>
              <w:r>
                <w:rPr>
                  <w:i/>
                  <w:iCs/>
                </w:rPr>
                <w:t>maxnoof</w:t>
              </w:r>
              <w:r>
                <w:rPr>
                  <w:i/>
                  <w:iCs/>
                  <w:lang w:val="en-US"/>
                </w:rPr>
                <w:t>Meas</w:t>
              </w:r>
              <w:proofErr w:type="spellEnd"/>
              <w:r>
                <w:rPr>
                  <w:i/>
                  <w:iCs/>
                </w:rPr>
                <w:t>TRPs&gt;</w:t>
              </w:r>
            </w:ins>
          </w:p>
        </w:tc>
        <w:tc>
          <w:tcPr>
            <w:tcW w:w="1564" w:type="dxa"/>
          </w:tcPr>
          <w:p w14:paraId="62610513" w14:textId="77777777" w:rsidR="009A1542" w:rsidRPr="00707B3F" w:rsidRDefault="009A1542" w:rsidP="00565BC6">
            <w:pPr>
              <w:pStyle w:val="TAL"/>
              <w:keepNext w:val="0"/>
              <w:keepLines w:val="0"/>
              <w:widowControl w:val="0"/>
              <w:rPr>
                <w:ins w:id="318" w:author="Ericsson" w:date="2024-11-06T16:23:00Z"/>
                <w:noProof/>
              </w:rPr>
            </w:pPr>
          </w:p>
        </w:tc>
        <w:tc>
          <w:tcPr>
            <w:tcW w:w="2407" w:type="dxa"/>
          </w:tcPr>
          <w:p w14:paraId="3F0C8ED5" w14:textId="77777777" w:rsidR="009A1542" w:rsidRPr="002571EA" w:rsidRDefault="009A1542" w:rsidP="00565BC6">
            <w:pPr>
              <w:pStyle w:val="TAL"/>
              <w:keepNext w:val="0"/>
              <w:keepLines w:val="0"/>
              <w:widowControl w:val="0"/>
              <w:rPr>
                <w:ins w:id="319" w:author="Ericsson" w:date="2024-11-06T16:23:00Z"/>
              </w:rPr>
            </w:pPr>
          </w:p>
        </w:tc>
      </w:tr>
      <w:tr w:rsidR="009A1542" w14:paraId="5F419905" w14:textId="77777777" w:rsidTr="009A1542">
        <w:trPr>
          <w:trHeight w:val="205"/>
          <w:ins w:id="320" w:author="Ericsson" w:date="2024-11-06T16:23:00Z"/>
        </w:trPr>
        <w:tc>
          <w:tcPr>
            <w:tcW w:w="2749" w:type="dxa"/>
          </w:tcPr>
          <w:p w14:paraId="1E49D16E" w14:textId="77777777" w:rsidR="009A1542" w:rsidRPr="002571EA" w:rsidRDefault="009A1542" w:rsidP="00565BC6">
            <w:pPr>
              <w:pStyle w:val="TAL"/>
              <w:keepNext w:val="0"/>
              <w:keepLines w:val="0"/>
              <w:widowControl w:val="0"/>
              <w:ind w:left="283"/>
              <w:rPr>
                <w:ins w:id="321" w:author="Ericsson" w:date="2024-11-06T16:23:00Z"/>
              </w:rPr>
            </w:pPr>
            <w:ins w:id="322" w:author="Ericsson" w:date="2024-11-06T16:23:00Z">
              <w:r>
                <w:rPr>
                  <w:szCs w:val="18"/>
                  <w:lang w:val="en-US"/>
                </w:rPr>
                <w:t>&gt;&gt;</w:t>
              </w:r>
              <w:r>
                <w:rPr>
                  <w:szCs w:val="18"/>
                </w:rPr>
                <w:t>TRP ID</w:t>
              </w:r>
            </w:ins>
          </w:p>
        </w:tc>
        <w:tc>
          <w:tcPr>
            <w:tcW w:w="1223" w:type="dxa"/>
          </w:tcPr>
          <w:p w14:paraId="10F4220F" w14:textId="4D4EFAD1" w:rsidR="009A1542" w:rsidRDefault="009A1542" w:rsidP="00565BC6">
            <w:pPr>
              <w:pStyle w:val="TAL"/>
              <w:keepNext w:val="0"/>
              <w:keepLines w:val="0"/>
              <w:widowControl w:val="0"/>
              <w:rPr>
                <w:ins w:id="323" w:author="Ericsson" w:date="2024-11-06T16:23:00Z"/>
                <w:bCs/>
              </w:rPr>
            </w:pPr>
            <w:ins w:id="324" w:author="Ericsson" w:date="2024-11-06T16:25:00Z">
              <w:r>
                <w:rPr>
                  <w:bCs/>
                </w:rPr>
                <w:t>M</w:t>
              </w:r>
            </w:ins>
          </w:p>
        </w:tc>
        <w:tc>
          <w:tcPr>
            <w:tcW w:w="1323" w:type="dxa"/>
          </w:tcPr>
          <w:p w14:paraId="00CB5CAA" w14:textId="77777777" w:rsidR="009A1542" w:rsidRPr="002571EA" w:rsidRDefault="009A1542" w:rsidP="00565BC6">
            <w:pPr>
              <w:pStyle w:val="TAL"/>
              <w:keepNext w:val="0"/>
              <w:keepLines w:val="0"/>
              <w:widowControl w:val="0"/>
              <w:rPr>
                <w:ins w:id="325" w:author="Ericsson" w:date="2024-11-06T16:23:00Z"/>
                <w:bCs/>
              </w:rPr>
            </w:pPr>
          </w:p>
        </w:tc>
        <w:tc>
          <w:tcPr>
            <w:tcW w:w="1564" w:type="dxa"/>
          </w:tcPr>
          <w:p w14:paraId="14AE969D" w14:textId="77777777" w:rsidR="009A1542" w:rsidRDefault="009A1542" w:rsidP="00565BC6">
            <w:pPr>
              <w:pStyle w:val="TAL"/>
              <w:keepNext w:val="0"/>
              <w:keepLines w:val="0"/>
              <w:widowControl w:val="0"/>
              <w:rPr>
                <w:ins w:id="326" w:author="Ericsson" w:date="2024-11-06T16:23:00Z"/>
              </w:rPr>
            </w:pPr>
            <w:ins w:id="327" w:author="Ericsson" w:date="2024-11-06T16:23:00Z">
              <w:r>
                <w:t>9.2.24</w:t>
              </w:r>
            </w:ins>
          </w:p>
        </w:tc>
        <w:tc>
          <w:tcPr>
            <w:tcW w:w="2407" w:type="dxa"/>
          </w:tcPr>
          <w:p w14:paraId="08D4C900" w14:textId="77777777" w:rsidR="009A1542" w:rsidRPr="002571EA" w:rsidRDefault="009A1542" w:rsidP="00565BC6">
            <w:pPr>
              <w:pStyle w:val="TAL"/>
              <w:keepNext w:val="0"/>
              <w:keepLines w:val="0"/>
              <w:widowControl w:val="0"/>
              <w:rPr>
                <w:ins w:id="328" w:author="Ericsson" w:date="2024-11-06T16:23:00Z"/>
              </w:rPr>
            </w:pPr>
          </w:p>
        </w:tc>
      </w:tr>
      <w:tr w:rsidR="009A1542" w14:paraId="1D5A3A81" w14:textId="77777777" w:rsidTr="009A1542">
        <w:trPr>
          <w:trHeight w:val="614"/>
          <w:ins w:id="329" w:author="Ericsson" w:date="2024-11-06T16:23:00Z"/>
        </w:trPr>
        <w:tc>
          <w:tcPr>
            <w:tcW w:w="2749" w:type="dxa"/>
          </w:tcPr>
          <w:p w14:paraId="729842E2" w14:textId="2210362E" w:rsidR="009A1542" w:rsidRPr="002571EA" w:rsidRDefault="009A1542" w:rsidP="00565BC6">
            <w:pPr>
              <w:pStyle w:val="TAL"/>
              <w:keepNext w:val="0"/>
              <w:keepLines w:val="0"/>
              <w:widowControl w:val="0"/>
              <w:ind w:left="283"/>
              <w:rPr>
                <w:ins w:id="330" w:author="Ericsson" w:date="2024-11-06T16:23:00Z"/>
              </w:rPr>
            </w:pPr>
            <w:ins w:id="331" w:author="Ericsson" w:date="2024-11-06T16:23:00Z">
              <w:r>
                <w:rPr>
                  <w:bCs/>
                  <w:lang w:val="en-US"/>
                </w:rPr>
                <w:t>&gt;&gt;</w:t>
              </w:r>
            </w:ins>
            <w:ins w:id="332" w:author="Ericsson" w:date="2024-11-06T16:28:00Z">
              <w:r>
                <w:rPr>
                  <w:b/>
                  <w:bCs/>
                </w:rPr>
                <w:t xml:space="preserve">E-CID </w:t>
              </w:r>
              <w:r w:rsidRPr="004D3F29">
                <w:rPr>
                  <w:b/>
                  <w:bCs/>
                </w:rPr>
                <w:t>Measured Result Item</w:t>
              </w:r>
            </w:ins>
          </w:p>
        </w:tc>
        <w:tc>
          <w:tcPr>
            <w:tcW w:w="1223" w:type="dxa"/>
          </w:tcPr>
          <w:p w14:paraId="564AD1C9" w14:textId="77777777" w:rsidR="009A1542" w:rsidRDefault="009A1542" w:rsidP="00565BC6">
            <w:pPr>
              <w:pStyle w:val="TAL"/>
              <w:keepNext w:val="0"/>
              <w:keepLines w:val="0"/>
              <w:widowControl w:val="0"/>
              <w:rPr>
                <w:ins w:id="333" w:author="Ericsson" w:date="2024-11-06T16:23:00Z"/>
                <w:bCs/>
              </w:rPr>
            </w:pPr>
            <w:ins w:id="334" w:author="Ericsson" w:date="2024-11-06T16:23:00Z">
              <w:r>
                <w:rPr>
                  <w:bCs/>
                </w:rPr>
                <w:t>M</w:t>
              </w:r>
            </w:ins>
          </w:p>
        </w:tc>
        <w:tc>
          <w:tcPr>
            <w:tcW w:w="1323" w:type="dxa"/>
          </w:tcPr>
          <w:p w14:paraId="0F5EE543" w14:textId="0AC483A5" w:rsidR="009A1542" w:rsidRPr="002571EA" w:rsidRDefault="009A1542" w:rsidP="00565BC6">
            <w:pPr>
              <w:pStyle w:val="TAL"/>
              <w:keepNext w:val="0"/>
              <w:keepLines w:val="0"/>
              <w:widowControl w:val="0"/>
              <w:rPr>
                <w:ins w:id="335" w:author="Ericsson" w:date="2024-11-06T16:23:00Z"/>
                <w:bCs/>
              </w:rPr>
            </w:pPr>
            <w:ins w:id="336" w:author="Ericsson" w:date="2024-11-06T16:28:00Z">
              <w:r w:rsidRPr="00014540">
                <w:rPr>
                  <w:bCs/>
                  <w:i/>
                  <w:iCs/>
                </w:rPr>
                <w:t>1</w:t>
              </w:r>
              <w:proofErr w:type="gramStart"/>
              <w:r w:rsidRPr="00014540">
                <w:rPr>
                  <w:bCs/>
                  <w:i/>
                  <w:iCs/>
                </w:rPr>
                <w:t xml:space="preserve"> ..</w:t>
              </w:r>
              <w:proofErr w:type="gramEnd"/>
              <w:r w:rsidRPr="00014540">
                <w:rPr>
                  <w:bCs/>
                  <w:i/>
                  <w:iCs/>
                </w:rPr>
                <w:t>&lt;</w:t>
              </w:r>
              <w:proofErr w:type="spellStart"/>
              <w:r w:rsidRPr="00014540">
                <w:rPr>
                  <w:bCs/>
                  <w:i/>
                  <w:iCs/>
                </w:rPr>
                <w:t>maxnoMeas</w:t>
              </w:r>
              <w:proofErr w:type="spellEnd"/>
              <w:r w:rsidRPr="00014540">
                <w:rPr>
                  <w:bCs/>
                  <w:i/>
                  <w:iCs/>
                </w:rPr>
                <w:t>&gt;</w:t>
              </w:r>
            </w:ins>
          </w:p>
        </w:tc>
        <w:tc>
          <w:tcPr>
            <w:tcW w:w="1564" w:type="dxa"/>
          </w:tcPr>
          <w:p w14:paraId="468DFBA1" w14:textId="327638D9" w:rsidR="009A1542" w:rsidRDefault="009A1542" w:rsidP="00565BC6">
            <w:pPr>
              <w:pStyle w:val="TAL"/>
              <w:keepNext w:val="0"/>
              <w:keepLines w:val="0"/>
              <w:widowControl w:val="0"/>
              <w:rPr>
                <w:ins w:id="337" w:author="Ericsson" w:date="2024-11-06T16:23:00Z"/>
              </w:rPr>
            </w:pPr>
          </w:p>
        </w:tc>
        <w:tc>
          <w:tcPr>
            <w:tcW w:w="2407" w:type="dxa"/>
          </w:tcPr>
          <w:p w14:paraId="4FFB237B" w14:textId="77777777" w:rsidR="009A1542" w:rsidRPr="002571EA" w:rsidRDefault="009A1542" w:rsidP="00565BC6">
            <w:pPr>
              <w:pStyle w:val="TAL"/>
              <w:keepNext w:val="0"/>
              <w:keepLines w:val="0"/>
              <w:widowControl w:val="0"/>
              <w:rPr>
                <w:ins w:id="338" w:author="Ericsson" w:date="2024-11-06T16:23:00Z"/>
              </w:rPr>
            </w:pPr>
          </w:p>
        </w:tc>
      </w:tr>
      <w:tr w:rsidR="009A1542" w14:paraId="22D109D5" w14:textId="77777777" w:rsidTr="009A1542">
        <w:trPr>
          <w:trHeight w:val="608"/>
          <w:ins w:id="339" w:author="Ericsson" w:date="2024-11-06T16:27:00Z"/>
        </w:trPr>
        <w:tc>
          <w:tcPr>
            <w:tcW w:w="2749" w:type="dxa"/>
          </w:tcPr>
          <w:p w14:paraId="70C94EFE" w14:textId="34541628" w:rsidR="009A1542" w:rsidRDefault="009A1542" w:rsidP="00014540">
            <w:pPr>
              <w:pStyle w:val="TAL"/>
              <w:keepNext w:val="0"/>
              <w:keepLines w:val="0"/>
              <w:widowControl w:val="0"/>
              <w:ind w:left="454"/>
              <w:rPr>
                <w:ins w:id="340" w:author="Ericsson" w:date="2024-11-06T16:27:00Z"/>
                <w:bCs/>
                <w:lang w:val="en-US"/>
              </w:rPr>
            </w:pPr>
            <w:ins w:id="341" w:author="Ericsson" w:date="2024-11-06T16:27:00Z">
              <w:r w:rsidRPr="003D7EB6">
                <w:t>&gt;</w:t>
              </w:r>
            </w:ins>
            <w:ins w:id="342" w:author="Ericsson" w:date="2024-11-06T16:29:00Z">
              <w:r>
                <w:t>&gt;&gt;</w:t>
              </w:r>
            </w:ins>
            <w:ins w:id="343" w:author="Ericsson" w:date="2024-11-06T16:27:00Z">
              <w:r w:rsidRPr="003D7EB6">
                <w:t xml:space="preserve">CHOICE </w:t>
              </w:r>
              <w:r>
                <w:rPr>
                  <w:i/>
                  <w:iCs/>
                </w:rPr>
                <w:t xml:space="preserve">E-CID </w:t>
              </w:r>
              <w:r w:rsidRPr="003D7EB6">
                <w:rPr>
                  <w:i/>
                </w:rPr>
                <w:t>Measured Results Value</w:t>
              </w:r>
            </w:ins>
          </w:p>
        </w:tc>
        <w:tc>
          <w:tcPr>
            <w:tcW w:w="1223" w:type="dxa"/>
          </w:tcPr>
          <w:p w14:paraId="75E8613A" w14:textId="1C1D5715" w:rsidR="009A1542" w:rsidRDefault="009A1542" w:rsidP="00014540">
            <w:pPr>
              <w:pStyle w:val="TAL"/>
              <w:keepNext w:val="0"/>
              <w:keepLines w:val="0"/>
              <w:widowControl w:val="0"/>
              <w:rPr>
                <w:ins w:id="344" w:author="Ericsson" w:date="2024-11-06T16:27:00Z"/>
                <w:bCs/>
              </w:rPr>
            </w:pPr>
            <w:ins w:id="345" w:author="Ericsson" w:date="2024-11-06T16:27:00Z">
              <w:r w:rsidRPr="003D7EB6">
                <w:t>M</w:t>
              </w:r>
            </w:ins>
          </w:p>
        </w:tc>
        <w:tc>
          <w:tcPr>
            <w:tcW w:w="1323" w:type="dxa"/>
          </w:tcPr>
          <w:p w14:paraId="6EE6F11E" w14:textId="77777777" w:rsidR="009A1542" w:rsidRPr="002571EA" w:rsidRDefault="009A1542" w:rsidP="00014540">
            <w:pPr>
              <w:pStyle w:val="TAL"/>
              <w:keepNext w:val="0"/>
              <w:keepLines w:val="0"/>
              <w:widowControl w:val="0"/>
              <w:rPr>
                <w:ins w:id="346" w:author="Ericsson" w:date="2024-11-06T16:27:00Z"/>
                <w:bCs/>
              </w:rPr>
            </w:pPr>
          </w:p>
        </w:tc>
        <w:tc>
          <w:tcPr>
            <w:tcW w:w="1564" w:type="dxa"/>
          </w:tcPr>
          <w:p w14:paraId="2CBD0043" w14:textId="77777777" w:rsidR="009A1542" w:rsidRPr="008071E2" w:rsidRDefault="009A1542" w:rsidP="00014540">
            <w:pPr>
              <w:pStyle w:val="TAL"/>
              <w:keepNext w:val="0"/>
              <w:keepLines w:val="0"/>
              <w:widowControl w:val="0"/>
              <w:rPr>
                <w:ins w:id="347" w:author="Ericsson" w:date="2024-11-06T16:27:00Z"/>
                <w:highlight w:val="yellow"/>
              </w:rPr>
            </w:pPr>
          </w:p>
        </w:tc>
        <w:tc>
          <w:tcPr>
            <w:tcW w:w="2407" w:type="dxa"/>
          </w:tcPr>
          <w:p w14:paraId="69BFE7A0" w14:textId="77777777" w:rsidR="009A1542" w:rsidRPr="002571EA" w:rsidRDefault="009A1542" w:rsidP="00014540">
            <w:pPr>
              <w:pStyle w:val="TAL"/>
              <w:keepNext w:val="0"/>
              <w:keepLines w:val="0"/>
              <w:widowControl w:val="0"/>
              <w:rPr>
                <w:ins w:id="348" w:author="Ericsson" w:date="2024-11-06T16:27:00Z"/>
              </w:rPr>
            </w:pPr>
          </w:p>
        </w:tc>
      </w:tr>
      <w:tr w:rsidR="009A1542" w14:paraId="2191DFD2" w14:textId="77777777" w:rsidTr="009A1542">
        <w:trPr>
          <w:trHeight w:val="409"/>
          <w:ins w:id="349" w:author="Ericsson" w:date="2024-11-06T16:27:00Z"/>
        </w:trPr>
        <w:tc>
          <w:tcPr>
            <w:tcW w:w="2749" w:type="dxa"/>
          </w:tcPr>
          <w:p w14:paraId="1C018386" w14:textId="46FF3FC3" w:rsidR="009A1542" w:rsidRDefault="009A1542" w:rsidP="009A1542">
            <w:pPr>
              <w:pStyle w:val="TAL"/>
              <w:keepNext w:val="0"/>
              <w:keepLines w:val="0"/>
              <w:widowControl w:val="0"/>
              <w:ind w:left="680"/>
              <w:rPr>
                <w:ins w:id="350" w:author="Ericsson" w:date="2024-11-06T16:27:00Z"/>
                <w:bCs/>
                <w:lang w:val="en-US"/>
              </w:rPr>
            </w:pPr>
            <w:ins w:id="351" w:author="Ericsson" w:date="2024-11-06T16:27:00Z">
              <w:r w:rsidRPr="00E766B3">
                <w:rPr>
                  <w:i/>
                  <w:iCs/>
                </w:rPr>
                <w:t>&gt;&gt;</w:t>
              </w:r>
            </w:ins>
            <w:ins w:id="352" w:author="Ericsson" w:date="2024-11-06T16:29:00Z">
              <w:r>
                <w:rPr>
                  <w:i/>
                  <w:iCs/>
                </w:rPr>
                <w:t>&gt;&gt;</w:t>
              </w:r>
            </w:ins>
            <w:ins w:id="353" w:author="Ericsson" w:date="2024-11-06T16:27:00Z">
              <w:r w:rsidRPr="00E766B3">
                <w:rPr>
                  <w:i/>
                  <w:iCs/>
                </w:rPr>
                <w:t>UL Angle of Arrival</w:t>
              </w:r>
            </w:ins>
          </w:p>
        </w:tc>
        <w:tc>
          <w:tcPr>
            <w:tcW w:w="1223" w:type="dxa"/>
          </w:tcPr>
          <w:p w14:paraId="011F6A2D" w14:textId="77777777" w:rsidR="009A1542" w:rsidRDefault="009A1542" w:rsidP="00014540">
            <w:pPr>
              <w:pStyle w:val="TAL"/>
              <w:keepNext w:val="0"/>
              <w:keepLines w:val="0"/>
              <w:widowControl w:val="0"/>
              <w:rPr>
                <w:ins w:id="354" w:author="Ericsson" w:date="2024-11-06T16:27:00Z"/>
                <w:bCs/>
              </w:rPr>
            </w:pPr>
          </w:p>
        </w:tc>
        <w:tc>
          <w:tcPr>
            <w:tcW w:w="1323" w:type="dxa"/>
          </w:tcPr>
          <w:p w14:paraId="2D38E032" w14:textId="77777777" w:rsidR="009A1542" w:rsidRPr="002571EA" w:rsidRDefault="009A1542" w:rsidP="00014540">
            <w:pPr>
              <w:pStyle w:val="TAL"/>
              <w:keepNext w:val="0"/>
              <w:keepLines w:val="0"/>
              <w:widowControl w:val="0"/>
              <w:rPr>
                <w:ins w:id="355" w:author="Ericsson" w:date="2024-11-06T16:27:00Z"/>
                <w:bCs/>
              </w:rPr>
            </w:pPr>
          </w:p>
        </w:tc>
        <w:tc>
          <w:tcPr>
            <w:tcW w:w="1564" w:type="dxa"/>
          </w:tcPr>
          <w:p w14:paraId="79FD9935" w14:textId="2CE0682B" w:rsidR="009A1542" w:rsidRPr="008071E2" w:rsidRDefault="009A1542" w:rsidP="00014540">
            <w:pPr>
              <w:pStyle w:val="TAL"/>
              <w:keepNext w:val="0"/>
              <w:keepLines w:val="0"/>
              <w:widowControl w:val="0"/>
              <w:rPr>
                <w:ins w:id="356" w:author="Ericsson" w:date="2024-11-06T16:27:00Z"/>
                <w:highlight w:val="yellow"/>
              </w:rPr>
            </w:pPr>
            <w:ins w:id="357" w:author="Ericsson" w:date="2024-11-06T16:27:00Z">
              <w:r w:rsidRPr="003D7EB6">
                <w:t>9.2.</w:t>
              </w:r>
              <w:r>
                <w:t>38</w:t>
              </w:r>
            </w:ins>
          </w:p>
        </w:tc>
        <w:tc>
          <w:tcPr>
            <w:tcW w:w="2407" w:type="dxa"/>
          </w:tcPr>
          <w:p w14:paraId="10EB70B1" w14:textId="77777777" w:rsidR="009A1542" w:rsidRPr="002571EA" w:rsidRDefault="009A1542" w:rsidP="00014540">
            <w:pPr>
              <w:pStyle w:val="TAL"/>
              <w:keepNext w:val="0"/>
              <w:keepLines w:val="0"/>
              <w:widowControl w:val="0"/>
              <w:rPr>
                <w:ins w:id="358" w:author="Ericsson" w:date="2024-11-06T16:27:00Z"/>
              </w:rPr>
            </w:pPr>
          </w:p>
        </w:tc>
      </w:tr>
      <w:tr w:rsidR="009A1542" w14:paraId="6CCAB0EC" w14:textId="77777777" w:rsidTr="009A1542">
        <w:trPr>
          <w:trHeight w:val="614"/>
          <w:ins w:id="359" w:author="Ericsson" w:date="2024-11-06T16:27:00Z"/>
        </w:trPr>
        <w:tc>
          <w:tcPr>
            <w:tcW w:w="2749" w:type="dxa"/>
          </w:tcPr>
          <w:p w14:paraId="3D81D3FE" w14:textId="63BFED5C" w:rsidR="009A1542" w:rsidRPr="00014540" w:rsidRDefault="009A1542" w:rsidP="00014540">
            <w:pPr>
              <w:pStyle w:val="TAL"/>
              <w:keepNext w:val="0"/>
              <w:keepLines w:val="0"/>
              <w:widowControl w:val="0"/>
              <w:ind w:left="454"/>
              <w:rPr>
                <w:ins w:id="360" w:author="Ericsson" w:date="2024-11-06T16:27:00Z"/>
                <w:iCs/>
              </w:rPr>
            </w:pPr>
            <w:ins w:id="361" w:author="Ericsson" w:date="2024-11-06T16:27:00Z">
              <w:r w:rsidRPr="00014540">
                <w:rPr>
                  <w:iCs/>
                </w:rPr>
                <w:t>&gt;</w:t>
              </w:r>
            </w:ins>
            <w:ins w:id="362" w:author="Ericsson" w:date="2024-11-06T16:29:00Z">
              <w:r w:rsidRPr="00014540">
                <w:rPr>
                  <w:iCs/>
                </w:rPr>
                <w:t>&gt;&gt;</w:t>
              </w:r>
            </w:ins>
            <w:ins w:id="363" w:author="Ericsson" w:date="2024-11-06T16:27:00Z">
              <w:r w:rsidRPr="00014540">
                <w:rPr>
                  <w:iCs/>
                </w:rPr>
                <w:t>Time Stamp</w:t>
              </w:r>
            </w:ins>
          </w:p>
        </w:tc>
        <w:tc>
          <w:tcPr>
            <w:tcW w:w="1223" w:type="dxa"/>
          </w:tcPr>
          <w:p w14:paraId="38AE87D2" w14:textId="4AD59A3C" w:rsidR="009A1542" w:rsidRDefault="009A1542" w:rsidP="00014540">
            <w:pPr>
              <w:pStyle w:val="TAL"/>
              <w:keepNext w:val="0"/>
              <w:keepLines w:val="0"/>
              <w:widowControl w:val="0"/>
              <w:rPr>
                <w:ins w:id="364" w:author="Ericsson" w:date="2024-11-06T16:27:00Z"/>
                <w:bCs/>
              </w:rPr>
            </w:pPr>
            <w:ins w:id="365" w:author="Ericsson" w:date="2024-11-06T16:27:00Z">
              <w:r>
                <w:rPr>
                  <w:noProof/>
                </w:rPr>
                <w:t>M</w:t>
              </w:r>
            </w:ins>
          </w:p>
        </w:tc>
        <w:tc>
          <w:tcPr>
            <w:tcW w:w="1323" w:type="dxa"/>
          </w:tcPr>
          <w:p w14:paraId="1A9D673F" w14:textId="77777777" w:rsidR="009A1542" w:rsidRPr="002571EA" w:rsidRDefault="009A1542" w:rsidP="00014540">
            <w:pPr>
              <w:pStyle w:val="TAL"/>
              <w:keepNext w:val="0"/>
              <w:keepLines w:val="0"/>
              <w:widowControl w:val="0"/>
              <w:rPr>
                <w:ins w:id="366" w:author="Ericsson" w:date="2024-11-06T16:27:00Z"/>
                <w:bCs/>
              </w:rPr>
            </w:pPr>
          </w:p>
        </w:tc>
        <w:tc>
          <w:tcPr>
            <w:tcW w:w="1564" w:type="dxa"/>
          </w:tcPr>
          <w:p w14:paraId="238E9B34" w14:textId="7F8ACD61" w:rsidR="009A1542" w:rsidRPr="008071E2" w:rsidRDefault="009A1542" w:rsidP="00014540">
            <w:pPr>
              <w:pStyle w:val="TAL"/>
              <w:keepNext w:val="0"/>
              <w:keepLines w:val="0"/>
              <w:widowControl w:val="0"/>
              <w:rPr>
                <w:ins w:id="367" w:author="Ericsson" w:date="2024-11-06T16:27:00Z"/>
                <w:highlight w:val="yellow"/>
              </w:rPr>
            </w:pPr>
            <w:ins w:id="368" w:author="Ericsson" w:date="2024-11-06T16:27:00Z">
              <w:r w:rsidRPr="00E05969">
                <w:rPr>
                  <w:lang w:val="fr-FR"/>
                </w:rPr>
                <w:t>9.2.42</w:t>
              </w:r>
            </w:ins>
          </w:p>
        </w:tc>
        <w:tc>
          <w:tcPr>
            <w:tcW w:w="2407" w:type="dxa"/>
          </w:tcPr>
          <w:p w14:paraId="30E4E006" w14:textId="0AF5FD6D" w:rsidR="009A1542" w:rsidRPr="002571EA" w:rsidRDefault="009A1542" w:rsidP="00014540">
            <w:pPr>
              <w:pStyle w:val="TAL"/>
              <w:keepNext w:val="0"/>
              <w:keepLines w:val="0"/>
              <w:widowControl w:val="0"/>
              <w:rPr>
                <w:ins w:id="369" w:author="Ericsson" w:date="2024-11-06T16:27:00Z"/>
              </w:rPr>
            </w:pPr>
            <w:ins w:id="370" w:author="Ericsson" w:date="2024-11-06T16:27:00Z">
              <w:r w:rsidRPr="00E05969">
                <w:rPr>
                  <w:rFonts w:eastAsia="SimSun"/>
                  <w:bCs/>
                  <w:noProof/>
                  <w:lang w:eastAsia="zh-CN"/>
                </w:rPr>
                <w:t>Time Stamp of the corresponding measured result.</w:t>
              </w:r>
            </w:ins>
          </w:p>
        </w:tc>
      </w:tr>
      <w:tr w:rsidR="009A1542" w14:paraId="19875E09" w14:textId="77777777" w:rsidTr="009A1542">
        <w:trPr>
          <w:trHeight w:val="818"/>
          <w:ins w:id="371" w:author="Ericsson" w:date="2024-11-06T16:27:00Z"/>
        </w:trPr>
        <w:tc>
          <w:tcPr>
            <w:tcW w:w="2749" w:type="dxa"/>
          </w:tcPr>
          <w:p w14:paraId="44E55A57" w14:textId="712C6C68" w:rsidR="009A1542" w:rsidRPr="00014540" w:rsidRDefault="009A1542" w:rsidP="00014540">
            <w:pPr>
              <w:pStyle w:val="TAL"/>
              <w:keepNext w:val="0"/>
              <w:keepLines w:val="0"/>
              <w:widowControl w:val="0"/>
              <w:ind w:left="454"/>
              <w:rPr>
                <w:ins w:id="372" w:author="Ericsson" w:date="2024-11-06T16:27:00Z"/>
                <w:iCs/>
              </w:rPr>
            </w:pPr>
            <w:ins w:id="373" w:author="Ericsson" w:date="2024-11-06T16:27:00Z">
              <w:r w:rsidRPr="00014540">
                <w:rPr>
                  <w:iCs/>
                </w:rPr>
                <w:t>&gt;</w:t>
              </w:r>
            </w:ins>
            <w:ins w:id="374" w:author="Ericsson" w:date="2024-11-06T16:29:00Z">
              <w:r w:rsidRPr="00014540">
                <w:rPr>
                  <w:iCs/>
                </w:rPr>
                <w:t>&gt;&gt;</w:t>
              </w:r>
            </w:ins>
            <w:ins w:id="375" w:author="Ericsson" w:date="2024-11-06T16:27:00Z">
              <w:r w:rsidRPr="00014540">
                <w:rPr>
                  <w:iCs/>
                </w:rPr>
                <w:t>Measurement Quality</w:t>
              </w:r>
            </w:ins>
          </w:p>
        </w:tc>
        <w:tc>
          <w:tcPr>
            <w:tcW w:w="1223" w:type="dxa"/>
          </w:tcPr>
          <w:p w14:paraId="2DC7A3D5" w14:textId="310D9239" w:rsidR="009A1542" w:rsidRDefault="009A1542" w:rsidP="00014540">
            <w:pPr>
              <w:pStyle w:val="TAL"/>
              <w:keepNext w:val="0"/>
              <w:keepLines w:val="0"/>
              <w:widowControl w:val="0"/>
              <w:rPr>
                <w:ins w:id="376" w:author="Ericsson" w:date="2024-11-06T16:27:00Z"/>
                <w:bCs/>
              </w:rPr>
            </w:pPr>
            <w:ins w:id="377" w:author="Ericsson" w:date="2024-11-06T16:27:00Z">
              <w:r w:rsidRPr="005B7F42">
                <w:rPr>
                  <w:lang w:val="fr-FR"/>
                </w:rPr>
                <w:t>O</w:t>
              </w:r>
            </w:ins>
          </w:p>
        </w:tc>
        <w:tc>
          <w:tcPr>
            <w:tcW w:w="1323" w:type="dxa"/>
          </w:tcPr>
          <w:p w14:paraId="5EE4EF41" w14:textId="77777777" w:rsidR="009A1542" w:rsidRPr="002571EA" w:rsidRDefault="009A1542" w:rsidP="00014540">
            <w:pPr>
              <w:pStyle w:val="TAL"/>
              <w:keepNext w:val="0"/>
              <w:keepLines w:val="0"/>
              <w:widowControl w:val="0"/>
              <w:rPr>
                <w:ins w:id="378" w:author="Ericsson" w:date="2024-11-06T16:27:00Z"/>
                <w:bCs/>
              </w:rPr>
            </w:pPr>
          </w:p>
        </w:tc>
        <w:tc>
          <w:tcPr>
            <w:tcW w:w="1564" w:type="dxa"/>
          </w:tcPr>
          <w:p w14:paraId="0FBB7864" w14:textId="70AF663A" w:rsidR="009A1542" w:rsidRPr="008071E2" w:rsidRDefault="009A1542" w:rsidP="00014540">
            <w:pPr>
              <w:pStyle w:val="TAL"/>
              <w:keepNext w:val="0"/>
              <w:keepLines w:val="0"/>
              <w:widowControl w:val="0"/>
              <w:rPr>
                <w:ins w:id="379" w:author="Ericsson" w:date="2024-11-06T16:27:00Z"/>
                <w:highlight w:val="yellow"/>
              </w:rPr>
            </w:pPr>
            <w:ins w:id="380" w:author="Ericsson" w:date="2024-11-06T16:27:00Z">
              <w:r w:rsidRPr="005B7F42">
                <w:rPr>
                  <w:lang w:val="fr-FR"/>
                </w:rPr>
                <w:t>9.2.43</w:t>
              </w:r>
            </w:ins>
          </w:p>
        </w:tc>
        <w:tc>
          <w:tcPr>
            <w:tcW w:w="2407" w:type="dxa"/>
          </w:tcPr>
          <w:p w14:paraId="26065DC2" w14:textId="13F1B0E4" w:rsidR="009A1542" w:rsidRPr="002571EA" w:rsidRDefault="009A1542" w:rsidP="00014540">
            <w:pPr>
              <w:pStyle w:val="TAL"/>
              <w:keepNext w:val="0"/>
              <w:keepLines w:val="0"/>
              <w:widowControl w:val="0"/>
              <w:rPr>
                <w:ins w:id="381" w:author="Ericsson" w:date="2024-11-06T16:27:00Z"/>
              </w:rPr>
            </w:pPr>
            <w:ins w:id="382" w:author="Ericsson" w:date="2024-11-06T16:27:00Z">
              <w:r w:rsidRPr="009A3BE1">
                <w:rPr>
                  <w:lang w:eastAsia="zh-CN" w:bidi="he-IL"/>
                </w:rPr>
                <w:t>Measurement Quality</w:t>
              </w:r>
              <w:r w:rsidRPr="00E05969">
                <w:rPr>
                  <w:rFonts w:eastAsia="SimSun"/>
                  <w:bCs/>
                  <w:noProof/>
                  <w:lang w:eastAsia="zh-CN"/>
                </w:rPr>
                <w:t xml:space="preserve"> of the corresponding measured result.</w:t>
              </w:r>
            </w:ins>
          </w:p>
        </w:tc>
      </w:tr>
    </w:tbl>
    <w:p w14:paraId="5E754373" w14:textId="77777777" w:rsidR="00014540" w:rsidRDefault="00014540" w:rsidP="00014540">
      <w:pPr>
        <w:overflowPunct w:val="0"/>
        <w:autoSpaceDE w:val="0"/>
        <w:autoSpaceDN w:val="0"/>
        <w:adjustRightInd w:val="0"/>
        <w:textAlignment w:val="baseline"/>
        <w:rPr>
          <w:ins w:id="383" w:author="Ericsson" w:date="2024-11-06T16:23:00Z"/>
          <w:lang w:eastAsia="ja-JP"/>
        </w:rPr>
      </w:pPr>
    </w:p>
    <w:tbl>
      <w:tblPr>
        <w:tblpPr w:leftFromText="180" w:rightFromText="180" w:bottomFromText="16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5673"/>
      </w:tblGrid>
      <w:tr w:rsidR="00014540" w:rsidRPr="006570BA" w14:paraId="7B647888" w14:textId="77777777" w:rsidTr="00565BC6">
        <w:trPr>
          <w:ins w:id="384" w:author="Ericsson" w:date="2024-11-06T16:23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98172" w14:textId="77777777" w:rsidR="00014540" w:rsidRPr="006570BA" w:rsidRDefault="00014540" w:rsidP="00565BC6">
            <w:pPr>
              <w:pStyle w:val="TAH"/>
              <w:keepNext w:val="0"/>
              <w:keepLines w:val="0"/>
              <w:widowControl w:val="0"/>
              <w:rPr>
                <w:ins w:id="385" w:author="Ericsson" w:date="2024-11-06T16:23:00Z"/>
                <w:noProof/>
                <w:lang w:val="x-none"/>
              </w:rPr>
            </w:pPr>
            <w:ins w:id="386" w:author="Ericsson" w:date="2024-11-06T16:23:00Z">
              <w:r w:rsidRPr="006570BA">
                <w:rPr>
                  <w:noProof/>
                </w:rPr>
                <w:t>Range bound</w:t>
              </w:r>
            </w:ins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D71F" w14:textId="77777777" w:rsidR="00014540" w:rsidRPr="006570BA" w:rsidRDefault="00014540" w:rsidP="00565BC6">
            <w:pPr>
              <w:pStyle w:val="TAH"/>
              <w:keepNext w:val="0"/>
              <w:keepLines w:val="0"/>
              <w:widowControl w:val="0"/>
              <w:rPr>
                <w:ins w:id="387" w:author="Ericsson" w:date="2024-11-06T16:23:00Z"/>
                <w:noProof/>
              </w:rPr>
            </w:pPr>
            <w:ins w:id="388" w:author="Ericsson" w:date="2024-11-06T16:23:00Z">
              <w:r w:rsidRPr="006570BA">
                <w:rPr>
                  <w:noProof/>
                </w:rPr>
                <w:t>Explanation</w:t>
              </w:r>
            </w:ins>
          </w:p>
        </w:tc>
      </w:tr>
      <w:tr w:rsidR="00014540" w:rsidRPr="006570BA" w14:paraId="4D6FF302" w14:textId="77777777" w:rsidTr="00565BC6">
        <w:trPr>
          <w:ins w:id="389" w:author="Ericsson" w:date="2024-11-06T16:23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0E30E" w14:textId="77777777" w:rsidR="00014540" w:rsidRPr="006570BA" w:rsidRDefault="00014540" w:rsidP="00565BC6">
            <w:pPr>
              <w:pStyle w:val="TAL"/>
              <w:keepNext w:val="0"/>
              <w:keepLines w:val="0"/>
              <w:widowControl w:val="0"/>
              <w:rPr>
                <w:ins w:id="390" w:author="Ericsson" w:date="2024-11-06T16:23:00Z"/>
                <w:noProof/>
                <w:lang w:eastAsia="zh-CN"/>
              </w:rPr>
            </w:pPr>
            <w:ins w:id="391" w:author="Ericsson" w:date="2024-11-06T16:23:00Z">
              <w:r w:rsidRPr="006570BA">
                <w:rPr>
                  <w:noProof/>
                  <w:lang w:eastAsia="zh-CN"/>
                </w:rPr>
                <w:t>maxnoof</w:t>
              </w:r>
              <w:r w:rsidRPr="006570BA">
                <w:rPr>
                  <w:noProof/>
                  <w:lang w:val="en-US" w:eastAsia="zh-CN"/>
                </w:rPr>
                <w:t>Meas</w:t>
              </w:r>
              <w:r w:rsidRPr="006570BA">
                <w:rPr>
                  <w:noProof/>
                  <w:lang w:eastAsia="zh-CN"/>
                </w:rPr>
                <w:t>TRPs</w:t>
              </w:r>
            </w:ins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36E6B" w14:textId="77777777" w:rsidR="00014540" w:rsidRPr="006570BA" w:rsidRDefault="00014540" w:rsidP="00565BC6">
            <w:pPr>
              <w:pStyle w:val="TAL"/>
              <w:keepNext w:val="0"/>
              <w:keepLines w:val="0"/>
              <w:widowControl w:val="0"/>
              <w:rPr>
                <w:ins w:id="392" w:author="Ericsson" w:date="2024-11-06T16:23:00Z"/>
                <w:noProof/>
                <w:lang w:eastAsia="zh-CN"/>
              </w:rPr>
            </w:pPr>
            <w:ins w:id="393" w:author="Ericsson" w:date="2024-11-06T16:23:00Z">
              <w:r w:rsidRPr="006570BA">
                <w:rPr>
                  <w:noProof/>
                  <w:lang w:eastAsia="zh-CN"/>
                </w:rPr>
                <w:t>Max</w:t>
              </w:r>
              <w:r>
                <w:rPr>
                  <w:noProof/>
                  <w:lang w:eastAsia="zh-CN"/>
                </w:rPr>
                <w:t>i</w:t>
              </w:r>
              <w:r w:rsidRPr="006570BA">
                <w:rPr>
                  <w:noProof/>
                  <w:lang w:eastAsia="zh-CN"/>
                </w:rPr>
                <w:t>mum no. of TRPs that can be included within one message. Value is 6</w:t>
              </w:r>
              <w:r>
                <w:rPr>
                  <w:noProof/>
                  <w:lang w:eastAsia="zh-CN"/>
                </w:rPr>
                <w:t>4.</w:t>
              </w:r>
              <w:r w:rsidRPr="006570BA">
                <w:rPr>
                  <w:noProof/>
                  <w:lang w:eastAsia="zh-CN"/>
                </w:rPr>
                <w:t xml:space="preserve"> </w:t>
              </w:r>
            </w:ins>
          </w:p>
        </w:tc>
      </w:tr>
      <w:tr w:rsidR="00014540" w:rsidRPr="006570BA" w14:paraId="6830F889" w14:textId="77777777" w:rsidTr="00565BC6">
        <w:trPr>
          <w:ins w:id="394" w:author="Ericsson" w:date="2024-11-06T16:31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0035" w14:textId="3C6EEFAC" w:rsidR="00014540" w:rsidRPr="006570BA" w:rsidRDefault="00014540" w:rsidP="00014540">
            <w:pPr>
              <w:pStyle w:val="TAL"/>
              <w:keepNext w:val="0"/>
              <w:keepLines w:val="0"/>
              <w:widowControl w:val="0"/>
              <w:rPr>
                <w:ins w:id="395" w:author="Ericsson" w:date="2024-11-06T16:31:00Z"/>
                <w:noProof/>
                <w:lang w:eastAsia="zh-CN"/>
              </w:rPr>
            </w:pPr>
            <w:ins w:id="396" w:author="Ericsson" w:date="2024-11-06T16:31:00Z">
              <w:r w:rsidRPr="00707B3F">
                <w:rPr>
                  <w:noProof/>
                </w:rPr>
                <w:t>maxnoMeas</w:t>
              </w:r>
            </w:ins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9D3E" w14:textId="06ED7679" w:rsidR="00014540" w:rsidRPr="006570BA" w:rsidRDefault="00014540" w:rsidP="00014540">
            <w:pPr>
              <w:pStyle w:val="TAL"/>
              <w:keepNext w:val="0"/>
              <w:keepLines w:val="0"/>
              <w:widowControl w:val="0"/>
              <w:rPr>
                <w:ins w:id="397" w:author="Ericsson" w:date="2024-11-06T16:31:00Z"/>
                <w:noProof/>
                <w:lang w:eastAsia="zh-CN"/>
              </w:rPr>
            </w:pPr>
            <w:ins w:id="398" w:author="Ericsson" w:date="2024-11-06T16:31:00Z">
              <w:r w:rsidRPr="00707B3F">
                <w:rPr>
                  <w:noProof/>
                </w:rPr>
                <w:t>Maximum no. of measured quantities that can be configured and reported with one message. Value is 6</w:t>
              </w:r>
              <w:r>
                <w:rPr>
                  <w:noProof/>
                </w:rPr>
                <w:t>4</w:t>
              </w:r>
              <w:r w:rsidRPr="00707B3F">
                <w:rPr>
                  <w:noProof/>
                </w:rPr>
                <w:t>.</w:t>
              </w:r>
            </w:ins>
          </w:p>
        </w:tc>
      </w:tr>
    </w:tbl>
    <w:p w14:paraId="2FFF7CB0" w14:textId="4B261BE4" w:rsidR="00AF3427" w:rsidRDefault="00AF3427">
      <w:pPr>
        <w:rPr>
          <w:ins w:id="399" w:author="Ericsson" w:date="2024-11-07T19:12:00Z"/>
        </w:rPr>
      </w:pPr>
    </w:p>
    <w:p w14:paraId="317F9644" w14:textId="77777777" w:rsidR="00206892" w:rsidRDefault="00206892"/>
    <w:p w14:paraId="0E5E9680" w14:textId="77777777" w:rsidR="006C7EAE" w:rsidRDefault="006C7EAE" w:rsidP="006C7EAE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62351825" w14:textId="77777777" w:rsidR="00726ADA" w:rsidRPr="00E766B3" w:rsidRDefault="00726ADA" w:rsidP="00726ADA">
      <w:pPr>
        <w:pStyle w:val="Heading3"/>
      </w:pPr>
      <w:bookmarkStart w:id="400" w:name="_Toc534903102"/>
      <w:bookmarkStart w:id="401" w:name="_Toc51776081"/>
      <w:bookmarkStart w:id="402" w:name="_Toc56773103"/>
      <w:bookmarkStart w:id="403" w:name="_Toc64447733"/>
      <w:bookmarkStart w:id="404" w:name="_Toc74152389"/>
      <w:bookmarkStart w:id="405" w:name="_Toc88654243"/>
      <w:bookmarkStart w:id="406" w:name="_Toc99056334"/>
      <w:bookmarkStart w:id="407" w:name="_Toc99959267"/>
      <w:bookmarkStart w:id="408" w:name="_Toc105612453"/>
      <w:bookmarkStart w:id="409" w:name="_Toc106109669"/>
      <w:bookmarkStart w:id="410" w:name="_Toc112766562"/>
      <w:bookmarkStart w:id="411" w:name="_Toc113379478"/>
      <w:bookmarkStart w:id="412" w:name="_Toc120092034"/>
      <w:bookmarkStart w:id="413" w:name="_Toc175587255"/>
      <w:r w:rsidRPr="00E766B3">
        <w:t>9.3.4</w:t>
      </w:r>
      <w:r w:rsidRPr="00E766B3">
        <w:tab/>
        <w:t>PDU Definitions</w:t>
      </w:r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</w:p>
    <w:p w14:paraId="29EC24DA" w14:textId="77777777" w:rsidR="00726ADA" w:rsidRDefault="00726ADA" w:rsidP="00726ADA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634E77C4" w14:textId="77777777" w:rsidR="00726ADA" w:rsidRPr="00707B3F" w:rsidRDefault="00726ADA" w:rsidP="00726ADA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455795C" w14:textId="77777777" w:rsidR="00726ADA" w:rsidRPr="00707B3F" w:rsidRDefault="00726ADA" w:rsidP="00726ADA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E1DB27C" w14:textId="77777777" w:rsidR="00726ADA" w:rsidRPr="00707B3F" w:rsidRDefault="00726ADA" w:rsidP="00726ADA">
      <w:pPr>
        <w:pStyle w:val="PL"/>
        <w:rPr>
          <w:snapToGrid w:val="0"/>
        </w:rPr>
      </w:pPr>
      <w:r w:rsidRPr="00707B3F">
        <w:rPr>
          <w:snapToGrid w:val="0"/>
        </w:rPr>
        <w:t>-- PDU definitions for NRPPa</w:t>
      </w:r>
    </w:p>
    <w:p w14:paraId="045526C0" w14:textId="77777777" w:rsidR="00726ADA" w:rsidRPr="007F0548" w:rsidRDefault="00726ADA" w:rsidP="00726ADA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--</w:t>
      </w:r>
    </w:p>
    <w:p w14:paraId="51BC5636" w14:textId="77777777" w:rsidR="00726ADA" w:rsidRPr="007F0548" w:rsidRDefault="00726ADA" w:rsidP="00726ADA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-- **************************************************************</w:t>
      </w:r>
    </w:p>
    <w:p w14:paraId="414433E1" w14:textId="77777777" w:rsidR="00726ADA" w:rsidRPr="007F0548" w:rsidRDefault="00726ADA" w:rsidP="00726ADA">
      <w:pPr>
        <w:pStyle w:val="PL"/>
        <w:rPr>
          <w:snapToGrid w:val="0"/>
          <w:lang w:val="fr-FR"/>
        </w:rPr>
      </w:pPr>
    </w:p>
    <w:p w14:paraId="7087058B" w14:textId="77777777" w:rsidR="00726ADA" w:rsidRPr="007F0548" w:rsidRDefault="00726ADA" w:rsidP="00726ADA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NRPPA-PDU-Contents {</w:t>
      </w:r>
    </w:p>
    <w:p w14:paraId="06EC984A" w14:textId="77777777" w:rsidR="00726ADA" w:rsidRPr="007F0548" w:rsidRDefault="00726ADA" w:rsidP="00726ADA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 xml:space="preserve">itu-t (0) identified-organization (4) etsi (0) mobileDomain (0) </w:t>
      </w:r>
    </w:p>
    <w:p w14:paraId="3D9B0CD9" w14:textId="77777777" w:rsidR="00726ADA" w:rsidRPr="007F0548" w:rsidRDefault="00726ADA" w:rsidP="00726ADA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ngran-access (22) modules (3) nrppa (4) version1 (1) nrppa-PDU-Contents (1) }</w:t>
      </w:r>
    </w:p>
    <w:p w14:paraId="0048C2FE" w14:textId="77777777" w:rsidR="00726ADA" w:rsidRPr="007F0548" w:rsidRDefault="00726ADA" w:rsidP="00726ADA">
      <w:pPr>
        <w:pStyle w:val="PL"/>
        <w:rPr>
          <w:snapToGrid w:val="0"/>
          <w:lang w:val="fr-FR"/>
        </w:rPr>
      </w:pPr>
    </w:p>
    <w:p w14:paraId="026D3BCE" w14:textId="77777777" w:rsidR="00726ADA" w:rsidRPr="00707B3F" w:rsidRDefault="00726ADA" w:rsidP="00726ADA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339C03C9" w14:textId="77777777" w:rsidR="00726ADA" w:rsidRPr="00707B3F" w:rsidRDefault="00726ADA" w:rsidP="00726ADA">
      <w:pPr>
        <w:pStyle w:val="PL"/>
        <w:rPr>
          <w:snapToGrid w:val="0"/>
        </w:rPr>
      </w:pPr>
    </w:p>
    <w:p w14:paraId="034A15D8" w14:textId="77777777" w:rsidR="00726ADA" w:rsidRPr="00707B3F" w:rsidRDefault="00726ADA" w:rsidP="00726ADA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4C34BF45" w14:textId="77777777" w:rsidR="00726ADA" w:rsidRPr="00707B3F" w:rsidRDefault="00726ADA" w:rsidP="00726ADA">
      <w:pPr>
        <w:pStyle w:val="PL"/>
        <w:rPr>
          <w:snapToGrid w:val="0"/>
        </w:rPr>
      </w:pPr>
    </w:p>
    <w:p w14:paraId="1E9A9A51" w14:textId="77777777" w:rsidR="00726ADA" w:rsidRPr="00707B3F" w:rsidRDefault="00726ADA" w:rsidP="00726ADA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C1ED8DD" w14:textId="77777777" w:rsidR="00726ADA" w:rsidRPr="00707B3F" w:rsidRDefault="00726ADA" w:rsidP="00726ADA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6725C0B" w14:textId="77777777" w:rsidR="00726ADA" w:rsidRPr="00D44CD6" w:rsidRDefault="00726ADA" w:rsidP="00726ADA">
      <w:pPr>
        <w:pStyle w:val="PL"/>
        <w:rPr>
          <w:snapToGrid w:val="0"/>
        </w:rPr>
      </w:pPr>
      <w:r w:rsidRPr="00D44CD6">
        <w:rPr>
          <w:snapToGrid w:val="0"/>
        </w:rPr>
        <w:t>-- IE parameter types from other modules</w:t>
      </w:r>
    </w:p>
    <w:p w14:paraId="5C41EFF4" w14:textId="77777777" w:rsidR="00726ADA" w:rsidRPr="00707B3F" w:rsidRDefault="00726ADA" w:rsidP="00726ADA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89F5B4D" w14:textId="77777777" w:rsidR="00726ADA" w:rsidRPr="00707B3F" w:rsidRDefault="00726ADA" w:rsidP="00726ADA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47E75E2" w14:textId="77777777" w:rsidR="00726ADA" w:rsidRPr="00707B3F" w:rsidRDefault="00726ADA" w:rsidP="00726ADA">
      <w:pPr>
        <w:pStyle w:val="PL"/>
        <w:rPr>
          <w:snapToGrid w:val="0"/>
        </w:rPr>
      </w:pPr>
    </w:p>
    <w:p w14:paraId="427D41EF" w14:textId="77777777" w:rsidR="00726ADA" w:rsidRPr="00707B3F" w:rsidRDefault="00726ADA" w:rsidP="00726ADA">
      <w:pPr>
        <w:pStyle w:val="PL"/>
        <w:rPr>
          <w:snapToGrid w:val="0"/>
        </w:rPr>
      </w:pPr>
      <w:r w:rsidRPr="00707B3F">
        <w:rPr>
          <w:snapToGrid w:val="0"/>
        </w:rPr>
        <w:t>IMPORTS</w:t>
      </w:r>
    </w:p>
    <w:p w14:paraId="5A5737B4" w14:textId="77777777" w:rsidR="00726ADA" w:rsidRPr="00707B3F" w:rsidRDefault="00726ADA" w:rsidP="00726ADA">
      <w:pPr>
        <w:pStyle w:val="PL"/>
        <w:rPr>
          <w:snapToGrid w:val="0"/>
        </w:rPr>
      </w:pPr>
      <w:r w:rsidRPr="00707B3F">
        <w:rPr>
          <w:snapToGrid w:val="0"/>
        </w:rPr>
        <w:tab/>
      </w:r>
    </w:p>
    <w:p w14:paraId="2CC4DE48" w14:textId="77777777" w:rsidR="008B15DE" w:rsidRDefault="00726ADA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707B3F">
        <w:rPr>
          <w:snapToGrid w:val="0"/>
        </w:rPr>
        <w:tab/>
      </w:r>
    </w:p>
    <w:p w14:paraId="179031F2" w14:textId="77777777" w:rsidR="008B15DE" w:rsidRDefault="008B15DE" w:rsidP="008B15DE">
      <w:r w:rsidRPr="008B15DE">
        <w:rPr>
          <w:highlight w:val="cyan"/>
        </w:rPr>
        <w:t>Omitted text unchanged</w:t>
      </w:r>
    </w:p>
    <w:p w14:paraId="6781F13A" w14:textId="11D8D6D3" w:rsidR="00726ADA" w:rsidRPr="00E47403" w:rsidRDefault="00726ADA" w:rsidP="008B15DE">
      <w:pPr>
        <w:pStyle w:val="PL"/>
        <w:rPr>
          <w:snapToGrid w:val="0"/>
          <w:lang w:eastAsia="zh-CN"/>
        </w:rPr>
      </w:pPr>
    </w:p>
    <w:p w14:paraId="7F103C9F" w14:textId="77777777" w:rsidR="00726ADA" w:rsidRPr="0043020C" w:rsidRDefault="00726ADA" w:rsidP="00726ADA">
      <w:pPr>
        <w:pStyle w:val="PL"/>
        <w:rPr>
          <w:snapToGrid w:val="0"/>
        </w:rPr>
      </w:pPr>
      <w:r w:rsidRPr="005914C0">
        <w:rPr>
          <w:snapToGrid w:val="0"/>
        </w:rPr>
        <w:tab/>
      </w:r>
      <w:r w:rsidRPr="00471D0D">
        <w:rPr>
          <w:snapToGrid w:val="0"/>
        </w:rPr>
        <w:t>TimeWindowInformation-SRS</w:t>
      </w:r>
      <w:r>
        <w:rPr>
          <w:rFonts w:hint="eastAsia"/>
          <w:snapToGrid w:val="0"/>
          <w:lang w:eastAsia="zh-CN"/>
        </w:rPr>
        <w:t>-List</w:t>
      </w:r>
      <w:r w:rsidRPr="00471D0D">
        <w:rPr>
          <w:snapToGrid w:val="0"/>
        </w:rPr>
        <w:t>,</w:t>
      </w:r>
    </w:p>
    <w:p w14:paraId="2CF297F3" w14:textId="77777777" w:rsidR="00726ADA" w:rsidRDefault="00726ADA" w:rsidP="00726ADA">
      <w:pPr>
        <w:pStyle w:val="PL"/>
        <w:rPr>
          <w:snapToGrid w:val="0"/>
          <w:lang w:eastAsia="zh-CN"/>
        </w:rPr>
      </w:pPr>
      <w:r w:rsidRPr="00235ECA">
        <w:rPr>
          <w:snapToGrid w:val="0"/>
        </w:rPr>
        <w:tab/>
        <w:t>TimeWindowInformation-Measurement</w:t>
      </w:r>
      <w:r>
        <w:rPr>
          <w:rFonts w:hint="eastAsia"/>
          <w:snapToGrid w:val="0"/>
          <w:lang w:eastAsia="zh-CN"/>
        </w:rPr>
        <w:t>-List,</w:t>
      </w:r>
    </w:p>
    <w:p w14:paraId="71BC063D" w14:textId="77777777" w:rsidR="00726ADA" w:rsidRDefault="00726ADA" w:rsidP="00726ADA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lastRenderedPageBreak/>
        <w:tab/>
      </w:r>
      <w:r>
        <w:rPr>
          <w:snapToGrid w:val="0"/>
          <w:lang w:eastAsia="zh-CN"/>
        </w:rPr>
        <w:t>Pos</w:t>
      </w:r>
      <w:r>
        <w:rPr>
          <w:rFonts w:hint="eastAsia"/>
          <w:snapToGrid w:val="0"/>
          <w:lang w:eastAsia="zh-CN"/>
        </w:rPr>
        <w:t>ValidityAreaCell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55483E81" w14:textId="77777777" w:rsidR="00726ADA" w:rsidRPr="00917D37" w:rsidRDefault="00726ADA" w:rsidP="00726ADA">
      <w:pPr>
        <w:pStyle w:val="PL"/>
        <w:rPr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 w:rsidRPr="00917D37">
        <w:rPr>
          <w:rFonts w:hint="eastAsia"/>
          <w:lang w:eastAsia="zh-CN"/>
        </w:rPr>
        <w:t>S</w:t>
      </w:r>
      <w:r w:rsidRPr="00917D37">
        <w:rPr>
          <w:lang w:eastAsia="zh-CN"/>
        </w:rPr>
        <w:t>RSReservationType</w:t>
      </w:r>
      <w:r w:rsidRPr="00917D37">
        <w:rPr>
          <w:rFonts w:hint="eastAsia"/>
          <w:lang w:eastAsia="zh-CN"/>
        </w:rPr>
        <w:t>,</w:t>
      </w:r>
    </w:p>
    <w:p w14:paraId="4F92CDE1" w14:textId="77777777" w:rsidR="00726ADA" w:rsidRPr="00486632" w:rsidRDefault="00726ADA" w:rsidP="00726AD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486632">
        <w:rPr>
          <w:lang w:eastAsia="zh-CN"/>
        </w:rPr>
        <w:t>RequestedSRSPreconfiguration</w:t>
      </w:r>
      <w:r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486632">
        <w:rPr>
          <w:lang w:eastAsia="zh-CN"/>
        </w:rPr>
        <w:t>List,</w:t>
      </w:r>
    </w:p>
    <w:p w14:paraId="4DF1039C" w14:textId="77777777" w:rsidR="00726ADA" w:rsidRDefault="00726ADA" w:rsidP="00726AD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486632">
        <w:rPr>
          <w:lang w:eastAsia="zh-CN"/>
        </w:rPr>
        <w:t>SRSPreconfiguration</w:t>
      </w:r>
      <w:r>
        <w:rPr>
          <w:rFonts w:hint="eastAsia"/>
          <w:lang w:eastAsia="zh-CN"/>
        </w:rPr>
        <w:t>-</w:t>
      </w:r>
      <w:r w:rsidRPr="00486632">
        <w:rPr>
          <w:lang w:eastAsia="zh-CN"/>
        </w:rPr>
        <w:t>List</w:t>
      </w:r>
      <w:r>
        <w:rPr>
          <w:lang w:eastAsia="zh-CN"/>
        </w:rPr>
        <w:t>,</w:t>
      </w:r>
    </w:p>
    <w:p w14:paraId="09AC56B3" w14:textId="77777777" w:rsidR="00EB3D14" w:rsidRDefault="00726ADA" w:rsidP="00EB3D14">
      <w:pPr>
        <w:pStyle w:val="PL"/>
        <w:rPr>
          <w:snapToGrid w:val="0"/>
        </w:rPr>
      </w:pPr>
      <w:r>
        <w:rPr>
          <w:lang w:eastAsia="zh-CN"/>
        </w:rPr>
        <w:tab/>
      </w:r>
      <w:r w:rsidRPr="004D373A">
        <w:rPr>
          <w:snapToGrid w:val="0"/>
        </w:rPr>
        <w:t>PosSRSResource</w:t>
      </w:r>
      <w:r>
        <w:rPr>
          <w:snapToGrid w:val="0"/>
        </w:rPr>
        <w:t>Set</w:t>
      </w:r>
      <w:r w:rsidRPr="004D373A">
        <w:rPr>
          <w:snapToGrid w:val="0"/>
        </w:rPr>
        <w:t>-Aggregation-</w:t>
      </w:r>
      <w:r>
        <w:rPr>
          <w:snapToGrid w:val="0"/>
        </w:rPr>
        <w:t>List</w:t>
      </w:r>
      <w:r w:rsidR="00EB3D14">
        <w:rPr>
          <w:snapToGrid w:val="0"/>
        </w:rPr>
        <w:t>,</w:t>
      </w:r>
    </w:p>
    <w:p w14:paraId="0A9DD349" w14:textId="534E9B65" w:rsidR="00EB3D14" w:rsidRPr="005A110B" w:rsidRDefault="00EB3D14" w:rsidP="00EB3D14">
      <w:pPr>
        <w:pStyle w:val="PL"/>
        <w:rPr>
          <w:snapToGrid w:val="0"/>
        </w:rPr>
      </w:pPr>
      <w:r w:rsidRPr="005A110B">
        <w:rPr>
          <w:snapToGrid w:val="0"/>
        </w:rPr>
        <w:tab/>
        <w:t>Remote-UE-Indication-Request,</w:t>
      </w:r>
    </w:p>
    <w:p w14:paraId="63BF4BBE" w14:textId="77777777" w:rsidR="00EB3D14" w:rsidRDefault="00EB3D14" w:rsidP="00EB3D14">
      <w:pPr>
        <w:pStyle w:val="PL"/>
        <w:rPr>
          <w:snapToGrid w:val="0"/>
        </w:rPr>
      </w:pPr>
      <w:r w:rsidRPr="005A110B">
        <w:rPr>
          <w:snapToGrid w:val="0"/>
        </w:rPr>
        <w:tab/>
        <w:t>Remote-UE-Indication</w:t>
      </w:r>
      <w:r>
        <w:rPr>
          <w:snapToGrid w:val="0"/>
        </w:rPr>
        <w:t xml:space="preserve">, </w:t>
      </w:r>
    </w:p>
    <w:p w14:paraId="32244D77" w14:textId="2E0FA378" w:rsidR="00726ADA" w:rsidRPr="00EB3D14" w:rsidRDefault="00EB3D14" w:rsidP="00726ADA">
      <w:pPr>
        <w:pStyle w:val="PL"/>
        <w:rPr>
          <w:ins w:id="414" w:author="Ericsson" w:date="2024-11-06T17:05:00Z"/>
          <w:lang w:eastAsia="zh-CN"/>
        </w:rPr>
      </w:pPr>
      <w:r>
        <w:rPr>
          <w:snapToGrid w:val="0"/>
        </w:rPr>
        <w:tab/>
        <w:t>Remote-UE-Status</w:t>
      </w:r>
      <w:ins w:id="415" w:author="Ericsson" w:date="2024-11-06T17:05:00Z">
        <w:r w:rsidR="008B15DE">
          <w:rPr>
            <w:snapToGrid w:val="0"/>
          </w:rPr>
          <w:t>,</w:t>
        </w:r>
      </w:ins>
    </w:p>
    <w:p w14:paraId="37F69C38" w14:textId="49F0D29A" w:rsidR="008B15DE" w:rsidRDefault="008B15DE" w:rsidP="00726ADA">
      <w:pPr>
        <w:pStyle w:val="PL"/>
        <w:rPr>
          <w:ins w:id="416" w:author="Ericsson" w:date="2024-11-06T17:05:00Z"/>
          <w:snapToGrid w:val="0"/>
        </w:rPr>
      </w:pPr>
      <w:ins w:id="417" w:author="Ericsson" w:date="2024-11-06T17:05:00Z">
        <w:r>
          <w:rPr>
            <w:snapToGrid w:val="0"/>
          </w:rPr>
          <w:tab/>
        </w:r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Request</w:t>
        </w:r>
        <w:r>
          <w:rPr>
            <w:snapToGrid w:val="0"/>
          </w:rPr>
          <w:t>-</w:t>
        </w:r>
      </w:ins>
      <w:ins w:id="418" w:author="Ericsson" w:date="2024-11-07T19:18:00Z">
        <w:r w:rsidR="004358B5">
          <w:rPr>
            <w:snapToGrid w:val="0"/>
          </w:rPr>
          <w:t>Info</w:t>
        </w:r>
      </w:ins>
      <w:ins w:id="419" w:author="Ericsson" w:date="2024-11-06T17:05:00Z">
        <w:r>
          <w:rPr>
            <w:snapToGrid w:val="0"/>
          </w:rPr>
          <w:t>,</w:t>
        </w:r>
      </w:ins>
    </w:p>
    <w:p w14:paraId="073E7408" w14:textId="2DF71AB7" w:rsidR="008B15DE" w:rsidRDefault="008B15DE" w:rsidP="00726ADA">
      <w:pPr>
        <w:pStyle w:val="PL"/>
        <w:rPr>
          <w:ins w:id="420" w:author="Ericsson" w:date="2024-11-07T14:46:00Z"/>
          <w:snapToGrid w:val="0"/>
        </w:rPr>
      </w:pPr>
      <w:ins w:id="421" w:author="Ericsson" w:date="2024-11-06T17:05:00Z">
        <w:r>
          <w:rPr>
            <w:lang w:eastAsia="zh-CN"/>
          </w:rPr>
          <w:tab/>
        </w:r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</w:t>
        </w:r>
        <w:r>
          <w:rPr>
            <w:snapToGrid w:val="0"/>
          </w:rPr>
          <w:t>sult</w:t>
        </w:r>
      </w:ins>
      <w:ins w:id="422" w:author="Ericsson" w:date="2024-11-07T14:46:00Z">
        <w:r w:rsidR="00604419">
          <w:rPr>
            <w:snapToGrid w:val="0"/>
          </w:rPr>
          <w:t>,</w:t>
        </w:r>
      </w:ins>
    </w:p>
    <w:p w14:paraId="618948A1" w14:textId="020D0425" w:rsidR="00604419" w:rsidRDefault="00604419" w:rsidP="00726ADA">
      <w:pPr>
        <w:pStyle w:val="PL"/>
        <w:rPr>
          <w:lang w:eastAsia="zh-CN"/>
        </w:rPr>
      </w:pPr>
    </w:p>
    <w:p w14:paraId="00B921BA" w14:textId="0386C4F6" w:rsidR="00726ADA" w:rsidRPr="00CC1C43" w:rsidRDefault="00726ADA" w:rsidP="00726ADA">
      <w:pPr>
        <w:pStyle w:val="PL"/>
        <w:rPr>
          <w:snapToGrid w:val="0"/>
        </w:rPr>
      </w:pPr>
    </w:p>
    <w:p w14:paraId="4981C963" w14:textId="77777777" w:rsid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1317A91E" w14:textId="77777777" w:rsidR="008B15DE" w:rsidRDefault="008B15DE" w:rsidP="008B15DE">
      <w:r w:rsidRPr="008B15DE">
        <w:rPr>
          <w:highlight w:val="cyan"/>
        </w:rPr>
        <w:t>Omitted text unchanged</w:t>
      </w:r>
    </w:p>
    <w:p w14:paraId="4E752122" w14:textId="77777777" w:rsidR="00726ADA" w:rsidRPr="00BF55B3" w:rsidRDefault="00726ADA" w:rsidP="00726ADA">
      <w:pPr>
        <w:pStyle w:val="PL"/>
        <w:rPr>
          <w:lang w:eastAsia="zh-CN"/>
        </w:rPr>
      </w:pPr>
      <w:r w:rsidRPr="005914C0">
        <w:rPr>
          <w:snapToGrid w:val="0"/>
          <w:lang w:eastAsia="zh-CN"/>
        </w:rPr>
        <w:tab/>
      </w:r>
      <w:r w:rsidRPr="00471D0D">
        <w:rPr>
          <w:snapToGrid w:val="0"/>
        </w:rPr>
        <w:t>id-</w:t>
      </w:r>
      <w:r w:rsidRPr="0043020C">
        <w:t>TimeWindowInformation-SRS</w:t>
      </w:r>
      <w:r>
        <w:rPr>
          <w:rFonts w:hint="eastAsia"/>
          <w:lang w:eastAsia="zh-CN"/>
        </w:rPr>
        <w:t>-List</w:t>
      </w:r>
      <w:r w:rsidRPr="00235ECA">
        <w:rPr>
          <w:snapToGrid w:val="0"/>
          <w:lang w:eastAsia="zh-CN"/>
        </w:rPr>
        <w:t>,</w:t>
      </w:r>
    </w:p>
    <w:p w14:paraId="7E85048B" w14:textId="77777777" w:rsidR="00726ADA" w:rsidRDefault="00726ADA" w:rsidP="00726ADA">
      <w:pPr>
        <w:pStyle w:val="PL"/>
        <w:rPr>
          <w:lang w:eastAsia="zh-CN"/>
        </w:rPr>
      </w:pPr>
      <w:r w:rsidRPr="00183C55">
        <w:rPr>
          <w:lang w:eastAsia="zh-CN"/>
        </w:rPr>
        <w:tab/>
      </w:r>
      <w:r w:rsidRPr="00226C18">
        <w:t>id-TimeWindowInformation-Measurement</w:t>
      </w:r>
      <w:r>
        <w:rPr>
          <w:rFonts w:hint="eastAsia"/>
          <w:lang w:eastAsia="zh-CN"/>
        </w:rPr>
        <w:t>-List,</w:t>
      </w:r>
    </w:p>
    <w:p w14:paraId="500C379D" w14:textId="77777777" w:rsidR="00726ADA" w:rsidRDefault="00726ADA" w:rsidP="00726ADA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lang w:eastAsia="zh-CN"/>
        </w:rPr>
        <w:tab/>
      </w:r>
      <w:r w:rsidRPr="00226C18">
        <w:t>id-</w:t>
      </w:r>
      <w:r>
        <w:rPr>
          <w:rFonts w:eastAsia="SimSun"/>
          <w:snapToGrid w:val="0"/>
          <w:lang w:eastAsia="zh-CN"/>
        </w:rPr>
        <w:t>Pos</w:t>
      </w:r>
      <w:r>
        <w:rPr>
          <w:rFonts w:eastAsia="SimSun" w:hint="eastAsia"/>
          <w:snapToGrid w:val="0"/>
          <w:lang w:eastAsia="zh-CN"/>
        </w:rPr>
        <w:t>ValidityAreaCell</w:t>
      </w:r>
      <w:r>
        <w:rPr>
          <w:rFonts w:eastAsia="SimSun"/>
          <w:snapToGrid w:val="0"/>
          <w:lang w:eastAsia="zh-CN"/>
        </w:rPr>
        <w:t>List</w:t>
      </w:r>
      <w:r>
        <w:rPr>
          <w:rFonts w:eastAsia="SimSun" w:hint="eastAsia"/>
          <w:snapToGrid w:val="0"/>
          <w:lang w:eastAsia="zh-CN"/>
        </w:rPr>
        <w:t>,</w:t>
      </w:r>
    </w:p>
    <w:p w14:paraId="7FBE6A42" w14:textId="77777777" w:rsidR="00726ADA" w:rsidRPr="0060008B" w:rsidRDefault="00726ADA" w:rsidP="00726ADA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1E4F1C">
        <w:rPr>
          <w:noProof w:val="0"/>
          <w:snapToGrid w:val="0"/>
        </w:rPr>
        <w:t>id-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proofErr w:type="spellEnd"/>
      <w:r>
        <w:rPr>
          <w:rFonts w:hint="eastAsia"/>
          <w:lang w:eastAsia="zh-CN"/>
        </w:rPr>
        <w:t>,</w:t>
      </w:r>
    </w:p>
    <w:p w14:paraId="46FF5937" w14:textId="77777777" w:rsidR="00726ADA" w:rsidRDefault="00726ADA" w:rsidP="00726ADA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 w:rsidRPr="00882865">
        <w:rPr>
          <w:snapToGrid w:val="0"/>
        </w:rPr>
        <w:t>NewCellIdentity</w:t>
      </w:r>
      <w:r>
        <w:rPr>
          <w:rFonts w:hint="eastAsia"/>
          <w:snapToGrid w:val="0"/>
          <w:lang w:eastAsia="zh-CN"/>
        </w:rPr>
        <w:t>,</w:t>
      </w:r>
    </w:p>
    <w:p w14:paraId="4D0E7AE8" w14:textId="77777777" w:rsidR="00726ADA" w:rsidRPr="00072DAE" w:rsidRDefault="00726ADA" w:rsidP="00726AD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id-</w:t>
      </w:r>
      <w:r w:rsidRPr="00072DAE">
        <w:rPr>
          <w:lang w:eastAsia="zh-CN"/>
        </w:rPr>
        <w:t>RequestedSRSPreconfiguration</w:t>
      </w:r>
      <w:r w:rsidRPr="009B1F33"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 w:rsidRPr="00072DAE">
        <w:rPr>
          <w:rFonts w:hint="eastAsia"/>
          <w:lang w:eastAsia="zh-CN"/>
        </w:rPr>
        <w:t>,</w:t>
      </w:r>
    </w:p>
    <w:p w14:paraId="3F8DEDA6" w14:textId="77777777" w:rsidR="00726ADA" w:rsidRDefault="00726ADA" w:rsidP="00726AD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id-</w:t>
      </w:r>
      <w:r w:rsidRPr="00072DAE">
        <w:rPr>
          <w:lang w:eastAsia="zh-CN"/>
        </w:rPr>
        <w:t>SRSPreconfiguration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>
        <w:rPr>
          <w:lang w:eastAsia="zh-CN"/>
        </w:rPr>
        <w:t>,</w:t>
      </w:r>
    </w:p>
    <w:p w14:paraId="42E2CB34" w14:textId="77777777" w:rsidR="00726ADA" w:rsidRDefault="00726ADA" w:rsidP="00726ADA">
      <w:pPr>
        <w:pStyle w:val="PL"/>
        <w:rPr>
          <w:snapToGrid w:val="0"/>
        </w:rPr>
      </w:pPr>
      <w:r>
        <w:rPr>
          <w:lang w:eastAsia="zh-CN"/>
        </w:rPr>
        <w:tab/>
      </w:r>
      <w:r>
        <w:rPr>
          <w:snapToGrid w:val="0"/>
        </w:rPr>
        <w:t>id-SRSInformation,</w:t>
      </w:r>
    </w:p>
    <w:p w14:paraId="087E086D" w14:textId="77777777" w:rsidR="004D35A3" w:rsidRDefault="00726ADA" w:rsidP="004D35A3">
      <w:pPr>
        <w:pStyle w:val="PL"/>
        <w:rPr>
          <w:snapToGrid w:val="0"/>
        </w:rPr>
      </w:pPr>
      <w:r>
        <w:rPr>
          <w:lang w:eastAsia="zh-CN"/>
        </w:rPr>
        <w:tab/>
      </w:r>
      <w:r w:rsidRPr="004D373A">
        <w:rPr>
          <w:snapToGrid w:val="0"/>
        </w:rPr>
        <w:t>id-PosSRSResource</w:t>
      </w:r>
      <w:r>
        <w:rPr>
          <w:snapToGrid w:val="0"/>
        </w:rPr>
        <w:t>Set</w:t>
      </w:r>
      <w:r w:rsidRPr="004D373A">
        <w:rPr>
          <w:snapToGrid w:val="0"/>
        </w:rPr>
        <w:t>-Aggregation-</w:t>
      </w:r>
      <w:r>
        <w:rPr>
          <w:snapToGrid w:val="0"/>
        </w:rPr>
        <w:t>List</w:t>
      </w:r>
      <w:r w:rsidR="004D35A3">
        <w:rPr>
          <w:snapToGrid w:val="0"/>
        </w:rPr>
        <w:t>,</w:t>
      </w:r>
    </w:p>
    <w:p w14:paraId="6D14A9BD" w14:textId="405142D7" w:rsidR="004D35A3" w:rsidRDefault="004D35A3" w:rsidP="004D35A3">
      <w:pPr>
        <w:pStyle w:val="PL"/>
        <w:rPr>
          <w:snapToGrid w:val="0"/>
        </w:rPr>
      </w:pPr>
      <w:r w:rsidRPr="004D35A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rFonts w:eastAsia="SimSun" w:hint="eastAsia"/>
          <w:lang w:eastAsia="zh-CN"/>
        </w:rPr>
        <w:t>id-</w:t>
      </w:r>
      <w:r>
        <w:rPr>
          <w:rFonts w:eastAsia="SimSun"/>
          <w:lang w:eastAsia="zh-CN"/>
        </w:rPr>
        <w:t>PreconfiguredSRSInformation</w:t>
      </w:r>
      <w:r>
        <w:rPr>
          <w:snapToGrid w:val="0"/>
        </w:rPr>
        <w:t>,</w:t>
      </w:r>
    </w:p>
    <w:p w14:paraId="4CC0AF2C" w14:textId="77777777" w:rsidR="004D35A3" w:rsidRDefault="004D35A3" w:rsidP="004D35A3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477D15">
        <w:rPr>
          <w:snapToGrid w:val="0"/>
        </w:rPr>
        <w:t>Remote-UE-Indication-Request</w:t>
      </w:r>
      <w:r>
        <w:rPr>
          <w:snapToGrid w:val="0"/>
        </w:rPr>
        <w:t>,</w:t>
      </w:r>
    </w:p>
    <w:p w14:paraId="170CFA09" w14:textId="77777777" w:rsidR="004D35A3" w:rsidRDefault="004D35A3" w:rsidP="004D35A3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477D15">
        <w:rPr>
          <w:snapToGrid w:val="0"/>
        </w:rPr>
        <w:t>Remote-UE-Indication</w:t>
      </w:r>
      <w:r>
        <w:rPr>
          <w:snapToGrid w:val="0"/>
        </w:rPr>
        <w:t>,</w:t>
      </w:r>
    </w:p>
    <w:p w14:paraId="47891645" w14:textId="0F6BCDCD" w:rsidR="008B15DE" w:rsidRDefault="004D35A3" w:rsidP="008B15DE">
      <w:pPr>
        <w:pStyle w:val="PL"/>
        <w:rPr>
          <w:ins w:id="423" w:author="Ericsson" w:date="2024-11-06T17:05:00Z"/>
          <w:snapToGrid w:val="0"/>
        </w:rPr>
      </w:pPr>
      <w:r>
        <w:rPr>
          <w:snapToGrid w:val="0"/>
        </w:rPr>
        <w:tab/>
        <w:t>id-</w:t>
      </w:r>
      <w:r w:rsidRPr="00CD68E2">
        <w:rPr>
          <w:snapToGrid w:val="0"/>
        </w:rPr>
        <w:t>Remote-UE-Status</w:t>
      </w:r>
      <w:ins w:id="424" w:author="Ericsson" w:date="2024-11-06T17:05:00Z">
        <w:r w:rsidR="008B15DE">
          <w:rPr>
            <w:snapToGrid w:val="0"/>
          </w:rPr>
          <w:t>,</w:t>
        </w:r>
      </w:ins>
    </w:p>
    <w:p w14:paraId="71281EA5" w14:textId="569449DC" w:rsidR="008B15DE" w:rsidRDefault="008B15DE" w:rsidP="008B15DE">
      <w:pPr>
        <w:pStyle w:val="PL"/>
        <w:rPr>
          <w:ins w:id="425" w:author="Ericsson" w:date="2024-11-06T17:05:00Z"/>
          <w:snapToGrid w:val="0"/>
        </w:rPr>
      </w:pPr>
      <w:ins w:id="426" w:author="Ericsson" w:date="2024-11-06T17:05:00Z">
        <w:r>
          <w:rPr>
            <w:snapToGrid w:val="0"/>
          </w:rPr>
          <w:tab/>
          <w:t>id-</w:t>
        </w:r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Request</w:t>
        </w:r>
        <w:r>
          <w:rPr>
            <w:snapToGrid w:val="0"/>
          </w:rPr>
          <w:t>-</w:t>
        </w:r>
      </w:ins>
      <w:ins w:id="427" w:author="Ericsson" w:date="2024-11-07T19:18:00Z">
        <w:r w:rsidR="004358B5">
          <w:rPr>
            <w:snapToGrid w:val="0"/>
          </w:rPr>
          <w:t>Info,</w:t>
        </w:r>
      </w:ins>
    </w:p>
    <w:p w14:paraId="119A51D3" w14:textId="1FFED370" w:rsidR="00726ADA" w:rsidRPr="004358B5" w:rsidRDefault="008B15DE" w:rsidP="00726ADA">
      <w:pPr>
        <w:pStyle w:val="PL"/>
        <w:rPr>
          <w:snapToGrid w:val="0"/>
        </w:rPr>
      </w:pPr>
      <w:ins w:id="428" w:author="Ericsson" w:date="2024-11-06T17:05:00Z">
        <w:r>
          <w:rPr>
            <w:lang w:eastAsia="zh-CN"/>
          </w:rPr>
          <w:tab/>
        </w:r>
      </w:ins>
      <w:ins w:id="429" w:author="Ericsson" w:date="2024-11-06T17:06:00Z">
        <w:r>
          <w:rPr>
            <w:lang w:eastAsia="zh-CN"/>
          </w:rPr>
          <w:t>id-</w:t>
        </w:r>
      </w:ins>
      <w:ins w:id="430" w:author="Ericsson" w:date="2024-11-06T17:05:00Z"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</w:t>
        </w:r>
        <w:r>
          <w:rPr>
            <w:snapToGrid w:val="0"/>
          </w:rPr>
          <w:t>sult</w:t>
        </w:r>
      </w:ins>
    </w:p>
    <w:p w14:paraId="7C4DD66E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</w:p>
    <w:p w14:paraId="2996A2F8" w14:textId="3FB06435" w:rsidR="004D35A3" w:rsidRDefault="004D35A3" w:rsidP="004D35A3">
      <w:r w:rsidRPr="008B15DE">
        <w:rPr>
          <w:highlight w:val="cyan"/>
        </w:rPr>
        <w:t>Omitted text unchanged</w:t>
      </w:r>
    </w:p>
    <w:p w14:paraId="51283BE3" w14:textId="12F6D159" w:rsidR="006E106A" w:rsidRPr="00707B3F" w:rsidRDefault="006E106A" w:rsidP="006E106A">
      <w:pPr>
        <w:pStyle w:val="PL"/>
        <w:tabs>
          <w:tab w:val="left" w:pos="11100"/>
        </w:tabs>
      </w:pPr>
    </w:p>
    <w:p w14:paraId="0F8E4C1C" w14:textId="77777777" w:rsidR="006E106A" w:rsidRPr="00707B3F" w:rsidRDefault="006E106A" w:rsidP="006E106A">
      <w:pPr>
        <w:pStyle w:val="PL"/>
        <w:rPr>
          <w:snapToGrid w:val="0"/>
        </w:rPr>
      </w:pPr>
      <w:r w:rsidRPr="00707B3F">
        <w:rPr>
          <w:snapToGrid w:val="0"/>
        </w:rPr>
        <w:t>FROM NRPPA-Constants;</w:t>
      </w:r>
    </w:p>
    <w:p w14:paraId="610A7D13" w14:textId="77777777" w:rsidR="006E106A" w:rsidRPr="00707B3F" w:rsidRDefault="006E106A" w:rsidP="006E106A">
      <w:pPr>
        <w:pStyle w:val="PL"/>
        <w:rPr>
          <w:snapToGrid w:val="0"/>
        </w:rPr>
      </w:pPr>
    </w:p>
    <w:p w14:paraId="6A6D36DD" w14:textId="77777777" w:rsidR="006E106A" w:rsidRPr="00707B3F" w:rsidRDefault="006E106A" w:rsidP="006E106A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ADEAAE0" w14:textId="77777777" w:rsidR="006E106A" w:rsidRPr="00707B3F" w:rsidRDefault="006E106A" w:rsidP="006E106A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B4E5779" w14:textId="77777777" w:rsidR="006E106A" w:rsidRPr="00D44CD6" w:rsidRDefault="006E106A" w:rsidP="006E106A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</w:t>
      </w:r>
      <w:r w:rsidRPr="001F0D66">
        <w:rPr>
          <w:snapToGrid w:val="0"/>
        </w:rPr>
        <w:t xml:space="preserve"> E-CID MEASUREMENT INITIATION REQUEST</w:t>
      </w:r>
    </w:p>
    <w:p w14:paraId="177E9FCA" w14:textId="77777777" w:rsidR="006E106A" w:rsidRPr="00707B3F" w:rsidRDefault="006E106A" w:rsidP="006E106A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FC4D242" w14:textId="77777777" w:rsidR="006E106A" w:rsidRPr="00707B3F" w:rsidRDefault="006E106A" w:rsidP="006E106A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CC331EC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</w:p>
    <w:p w14:paraId="175F25FF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E-CIDMeasurementInitiationRequest ::= SEQUENCE {</w:t>
      </w:r>
    </w:p>
    <w:p w14:paraId="38415378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{{E-CIDMeasurementInitiationRequest-IEs}},</w:t>
      </w:r>
    </w:p>
    <w:p w14:paraId="3D2C0666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CFE4ECB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321B67D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</w:p>
    <w:p w14:paraId="5F628CBC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E-CIDMeasurementInitiationRequest-IEs NRPPA-PROTOCOL-IES ::= {</w:t>
      </w:r>
    </w:p>
    <w:p w14:paraId="62BDF265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bookmarkStart w:id="431" w:name="_Hlk50049977"/>
      <w:r>
        <w:rPr>
          <w:snapToGrid w:val="0"/>
        </w:rPr>
        <w:t>UE-</w:t>
      </w:r>
      <w:bookmarkEnd w:id="431"/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2C08EE53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6DABB3A0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conditional}|</w:t>
      </w:r>
    </w:p>
    <w:p w14:paraId="6F16FA48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The IE shall be present if the Report Characteritics IE is set to </w:t>
      </w:r>
      <w:r>
        <w:rPr>
          <w:snapToGrid w:val="0"/>
        </w:rPr>
        <w:t xml:space="preserve">the value </w:t>
      </w:r>
      <w:r w:rsidRPr="00707B3F">
        <w:rPr>
          <w:snapToGrid w:val="0"/>
        </w:rPr>
        <w:t>“periodic” --</w:t>
      </w:r>
    </w:p>
    <w:p w14:paraId="5F8C916B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2EB39A0D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id-OtherRATMeasurementQuantities</w:t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OtherRATMeasurementQuantities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optional}|</w:t>
      </w:r>
    </w:p>
    <w:p w14:paraId="3B29B8F1" w14:textId="77777777" w:rsidR="006E106A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AA8D5AF" w14:textId="1C5F1E46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id-MeasurementPeriodicity</w:t>
      </w:r>
      <w:r>
        <w:rPr>
          <w:snapToGrid w:val="0"/>
        </w:rPr>
        <w:t>NR-AoA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>
        <w:rPr>
          <w:snapToGrid w:val="0"/>
        </w:rPr>
        <w:t>NR-AoA</w:t>
      </w:r>
      <w:r>
        <w:rPr>
          <w:snapToGrid w:val="0"/>
        </w:rPr>
        <w:tab/>
      </w:r>
      <w:r>
        <w:rPr>
          <w:snapToGrid w:val="0"/>
        </w:rPr>
        <w:tab/>
        <w:t>P</w:t>
      </w:r>
      <w:r w:rsidRPr="00707B3F">
        <w:rPr>
          <w:snapToGrid w:val="0"/>
        </w:rPr>
        <w:t>RESENCE conditional}</w:t>
      </w:r>
      <w:ins w:id="432" w:author="Ericsson" w:date="2024-11-06T17:07:00Z">
        <w:r w:rsidR="002F2B58">
          <w:rPr>
            <w:snapToGrid w:val="0"/>
          </w:rPr>
          <w:t>|</w:t>
        </w:r>
      </w:ins>
      <w:del w:id="433" w:author="Ericsson" w:date="2024-11-06T17:07:00Z">
        <w:r w:rsidRPr="00707B3F" w:rsidDel="002F2B58">
          <w:rPr>
            <w:snapToGrid w:val="0"/>
          </w:rPr>
          <w:delText>,</w:delText>
        </w:r>
      </w:del>
    </w:p>
    <w:p w14:paraId="4A1A7623" w14:textId="26EF3025" w:rsidR="006E106A" w:rsidRDefault="006E106A" w:rsidP="006E106A">
      <w:pPr>
        <w:pStyle w:val="PL"/>
        <w:tabs>
          <w:tab w:val="left" w:pos="11100"/>
        </w:tabs>
        <w:rPr>
          <w:ins w:id="434" w:author="Ericsson" w:date="2024-11-06T17:07:00Z"/>
          <w:snapToGrid w:val="0"/>
        </w:rPr>
      </w:pPr>
      <w:r w:rsidRPr="00707B3F">
        <w:rPr>
          <w:snapToGrid w:val="0"/>
        </w:rPr>
        <w:t>-- 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</w:t>
      </w:r>
      <w:r w:rsidRPr="00707B3F">
        <w:rPr>
          <w:snapToGrid w:val="0"/>
        </w:rPr>
        <w:t xml:space="preserve">if the Report Characteritics IE is set to </w:t>
      </w:r>
      <w:r>
        <w:rPr>
          <w:snapToGrid w:val="0"/>
        </w:rPr>
        <w:t xml:space="preserve">the value </w:t>
      </w:r>
      <w:r w:rsidRPr="00707B3F">
        <w:rPr>
          <w:snapToGrid w:val="0"/>
        </w:rPr>
        <w:t>“periodic”</w:t>
      </w:r>
      <w:r>
        <w:rPr>
          <w:snapToGrid w:val="0"/>
        </w:rPr>
        <w:t xml:space="preserve"> and the </w:t>
      </w:r>
      <w:r w:rsidRPr="00EE7C73">
        <w:rPr>
          <w:i/>
        </w:rPr>
        <w:t>Measurement Quantities</w:t>
      </w:r>
      <w:r w:rsidRPr="00707B3F">
        <w:t xml:space="preserve"> </w:t>
      </w:r>
      <w:r>
        <w:rPr>
          <w:i/>
          <w:iCs/>
        </w:rPr>
        <w:t>Value</w:t>
      </w:r>
      <w:r w:rsidRPr="00725FB1">
        <w:rPr>
          <w:rFonts w:eastAsia="SimSun"/>
        </w:rPr>
        <w:t xml:space="preserve"> IE </w:t>
      </w:r>
      <w:r>
        <w:rPr>
          <w:rFonts w:eastAsia="SimSun"/>
        </w:rPr>
        <w:t xml:space="preserve">in </w:t>
      </w:r>
      <w:r w:rsidRPr="00E84678">
        <w:rPr>
          <w:rFonts w:eastAsia="SimSun"/>
          <w:i/>
          <w:iCs/>
        </w:rPr>
        <w:t>the Measurement Quantities</w:t>
      </w:r>
      <w:r>
        <w:rPr>
          <w:rFonts w:eastAsia="SimSun"/>
        </w:rPr>
        <w:t xml:space="preserve"> IE</w:t>
      </w:r>
      <w:r>
        <w:rPr>
          <w:snapToGrid w:val="0"/>
        </w:rPr>
        <w:t xml:space="preserve"> is set to the value </w:t>
      </w:r>
      <w:r w:rsidRPr="00773ABB">
        <w:rPr>
          <w:snapToGrid w:val="0"/>
        </w:rPr>
        <w:t>"</w:t>
      </w:r>
      <w:r>
        <w:t>NR Angle of Arrival</w:t>
      </w:r>
      <w:r w:rsidRPr="00773ABB">
        <w:rPr>
          <w:snapToGrid w:val="0"/>
        </w:rPr>
        <w:t>"</w:t>
      </w:r>
      <w:r>
        <w:rPr>
          <w:snapToGrid w:val="0"/>
        </w:rPr>
        <w:t xml:space="preserve"> </w:t>
      </w:r>
      <w:del w:id="435" w:author="Ericsson" w:date="2024-11-06T17:07:00Z">
        <w:r w:rsidDel="002F2B58">
          <w:rPr>
            <w:snapToGrid w:val="0"/>
          </w:rPr>
          <w:delText>--</w:delText>
        </w:r>
      </w:del>
      <w:ins w:id="436" w:author="Ericsson" w:date="2024-11-06T17:07:00Z">
        <w:r w:rsidR="002F2B58">
          <w:rPr>
            <w:snapToGrid w:val="0"/>
          </w:rPr>
          <w:t>–</w:t>
        </w:r>
      </w:ins>
    </w:p>
    <w:p w14:paraId="69D63C65" w14:textId="1330D146" w:rsidR="002F2B58" w:rsidRDefault="002F2B58" w:rsidP="006E106A">
      <w:pPr>
        <w:pStyle w:val="PL"/>
        <w:tabs>
          <w:tab w:val="left" w:pos="11100"/>
        </w:tabs>
        <w:rPr>
          <w:snapToGrid w:val="0"/>
        </w:rPr>
      </w:pPr>
      <w:ins w:id="437" w:author="Ericsson" w:date="2024-11-06T17:07:00Z">
        <w:r>
          <w:rPr>
            <w:snapToGrid w:val="0"/>
          </w:rPr>
          <w:tab/>
        </w:r>
      </w:ins>
      <w:ins w:id="438" w:author="Ericsson" w:date="2024-11-07T14:47:00Z">
        <w:r w:rsidR="00604419" w:rsidRPr="00707B3F">
          <w:rPr>
            <w:snapToGrid w:val="0"/>
          </w:rPr>
          <w:t>{ ID id-</w:t>
        </w:r>
      </w:ins>
      <w:ins w:id="439" w:author="Ericsson" w:date="2024-11-07T19:19:00Z">
        <w:r w:rsidR="008428E5" w:rsidRPr="008B15DE">
          <w:rPr>
            <w:snapToGrid w:val="0"/>
          </w:rPr>
          <w:t>E-CID</w:t>
        </w:r>
        <w:r w:rsidR="008428E5">
          <w:rPr>
            <w:snapToGrid w:val="0"/>
          </w:rPr>
          <w:t>-</w:t>
        </w:r>
        <w:r w:rsidR="008428E5" w:rsidRPr="008B15DE">
          <w:rPr>
            <w:snapToGrid w:val="0"/>
          </w:rPr>
          <w:t>TRP</w:t>
        </w:r>
        <w:r w:rsidR="008428E5">
          <w:rPr>
            <w:snapToGrid w:val="0"/>
          </w:rPr>
          <w:t>-</w:t>
        </w:r>
        <w:r w:rsidR="008428E5" w:rsidRPr="008B15DE">
          <w:rPr>
            <w:snapToGrid w:val="0"/>
          </w:rPr>
          <w:t>Measurement</w:t>
        </w:r>
        <w:r w:rsidR="008428E5">
          <w:rPr>
            <w:snapToGrid w:val="0"/>
          </w:rPr>
          <w:t>-</w:t>
        </w:r>
        <w:r w:rsidR="008428E5" w:rsidRPr="008B15DE">
          <w:rPr>
            <w:snapToGrid w:val="0"/>
          </w:rPr>
          <w:t>Request</w:t>
        </w:r>
        <w:r w:rsidR="008428E5">
          <w:rPr>
            <w:snapToGrid w:val="0"/>
          </w:rPr>
          <w:t>-Info</w:t>
        </w:r>
      </w:ins>
      <w:ins w:id="440" w:author="Ericsson" w:date="2024-11-07T14:47:00Z">
        <w:r w:rsidR="00604419" w:rsidRPr="00707B3F">
          <w:rPr>
            <w:snapToGrid w:val="0"/>
          </w:rPr>
          <w:tab/>
        </w:r>
      </w:ins>
      <w:ins w:id="441" w:author="Ericsson" w:date="2024-11-07T14:48:00Z">
        <w:r w:rsidR="00604419">
          <w:rPr>
            <w:snapToGrid w:val="0"/>
          </w:rPr>
          <w:tab/>
        </w:r>
        <w:r w:rsidR="00604419">
          <w:rPr>
            <w:snapToGrid w:val="0"/>
          </w:rPr>
          <w:tab/>
        </w:r>
      </w:ins>
      <w:ins w:id="442" w:author="Ericsson" w:date="2024-11-07T14:47:00Z">
        <w:r w:rsidR="00604419" w:rsidRPr="00707B3F">
          <w:rPr>
            <w:snapToGrid w:val="0"/>
          </w:rPr>
          <w:t xml:space="preserve">CRITICALITY </w:t>
        </w:r>
        <w:r w:rsidR="00604419">
          <w:rPr>
            <w:snapToGrid w:val="0"/>
          </w:rPr>
          <w:t>ignore</w:t>
        </w:r>
        <w:r w:rsidR="00604419" w:rsidRPr="00707B3F">
          <w:rPr>
            <w:snapToGrid w:val="0"/>
          </w:rPr>
          <w:tab/>
          <w:t xml:space="preserve">TYPE </w:t>
        </w:r>
      </w:ins>
      <w:ins w:id="443" w:author="Ericsson" w:date="2024-11-07T19:19:00Z">
        <w:r w:rsidR="008428E5" w:rsidRPr="008B15DE">
          <w:rPr>
            <w:snapToGrid w:val="0"/>
          </w:rPr>
          <w:t>E-CID</w:t>
        </w:r>
        <w:r w:rsidR="008428E5">
          <w:rPr>
            <w:snapToGrid w:val="0"/>
          </w:rPr>
          <w:t>-</w:t>
        </w:r>
        <w:r w:rsidR="008428E5" w:rsidRPr="008B15DE">
          <w:rPr>
            <w:snapToGrid w:val="0"/>
          </w:rPr>
          <w:t>TRP</w:t>
        </w:r>
        <w:r w:rsidR="008428E5">
          <w:rPr>
            <w:snapToGrid w:val="0"/>
          </w:rPr>
          <w:t>-</w:t>
        </w:r>
        <w:r w:rsidR="008428E5" w:rsidRPr="008B15DE">
          <w:rPr>
            <w:snapToGrid w:val="0"/>
          </w:rPr>
          <w:t>Measurement</w:t>
        </w:r>
        <w:r w:rsidR="008428E5">
          <w:rPr>
            <w:snapToGrid w:val="0"/>
          </w:rPr>
          <w:t>-</w:t>
        </w:r>
        <w:r w:rsidR="008428E5" w:rsidRPr="008B15DE">
          <w:rPr>
            <w:snapToGrid w:val="0"/>
          </w:rPr>
          <w:t>Request</w:t>
        </w:r>
        <w:r w:rsidR="008428E5">
          <w:rPr>
            <w:snapToGrid w:val="0"/>
          </w:rPr>
          <w:t>-Info</w:t>
        </w:r>
      </w:ins>
      <w:ins w:id="444" w:author="Ericsson" w:date="2024-11-07T14:47:00Z">
        <w:r w:rsidR="00604419">
          <w:rPr>
            <w:snapToGrid w:val="0"/>
          </w:rPr>
          <w:tab/>
        </w:r>
        <w:r w:rsidR="00604419">
          <w:rPr>
            <w:snapToGrid w:val="0"/>
          </w:rPr>
          <w:tab/>
          <w:t>P</w:t>
        </w:r>
        <w:r w:rsidR="00604419" w:rsidRPr="00707B3F">
          <w:rPr>
            <w:snapToGrid w:val="0"/>
          </w:rPr>
          <w:t xml:space="preserve">RESENCE </w:t>
        </w:r>
      </w:ins>
      <w:ins w:id="445" w:author="Ericsson" w:date="2024-11-07T14:48:00Z">
        <w:r w:rsidR="00604419">
          <w:rPr>
            <w:snapToGrid w:val="0"/>
          </w:rPr>
          <w:t>optional</w:t>
        </w:r>
      </w:ins>
      <w:ins w:id="446" w:author="Ericsson" w:date="2024-11-07T19:19:00Z">
        <w:r w:rsidR="00790C7F">
          <w:rPr>
            <w:snapToGrid w:val="0"/>
          </w:rPr>
          <w:t>}</w:t>
        </w:r>
      </w:ins>
      <w:ins w:id="447" w:author="Ericsson" w:date="2024-11-06T17:08:00Z">
        <w:r w:rsidR="00CD1CE1">
          <w:rPr>
            <w:snapToGrid w:val="0"/>
          </w:rPr>
          <w:t>,</w:t>
        </w:r>
      </w:ins>
    </w:p>
    <w:p w14:paraId="7432F534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1F5B995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ADD8656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</w:p>
    <w:p w14:paraId="0F7758BA" w14:textId="77777777" w:rsidR="006E106A" w:rsidRPr="00707B3F" w:rsidRDefault="006E106A" w:rsidP="006E106A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09395FC" w14:textId="77777777" w:rsidR="006E106A" w:rsidRPr="00707B3F" w:rsidRDefault="006E106A" w:rsidP="006E106A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8EDCA26" w14:textId="77777777" w:rsidR="006E106A" w:rsidRPr="00D44CD6" w:rsidRDefault="006E106A" w:rsidP="006E106A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E-CID MEASUREMENT INITIATION RESPONSE</w:t>
      </w:r>
    </w:p>
    <w:p w14:paraId="0570F956" w14:textId="77777777" w:rsidR="006E106A" w:rsidRPr="00707B3F" w:rsidRDefault="006E106A" w:rsidP="006E106A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A1A1070" w14:textId="77777777" w:rsidR="006E106A" w:rsidRPr="00707B3F" w:rsidRDefault="006E106A" w:rsidP="006E106A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4F57B5E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</w:p>
    <w:p w14:paraId="488AA774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E-CIDMeasurementInitiationResponse ::= SEQUENCE {</w:t>
      </w:r>
    </w:p>
    <w:p w14:paraId="0A46F2F9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{{E-CIDMeasurementInitiationResponse-IEs}},</w:t>
      </w:r>
    </w:p>
    <w:p w14:paraId="5EE3E829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84E6574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296F6F2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</w:p>
    <w:p w14:paraId="148C79A8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E-CIDMeasurementInitiationResponse-IEs NRPPA-PROTOCOL-IES ::= {</w:t>
      </w:r>
    </w:p>
    <w:p w14:paraId="6C23F067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bookmarkStart w:id="448" w:name="_Hlk50049986"/>
      <w:r>
        <w:rPr>
          <w:snapToGrid w:val="0"/>
        </w:rPr>
        <w:t>UE-</w:t>
      </w:r>
      <w:bookmarkEnd w:id="448"/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9CA9F79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2D54A8C5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23DB4FCE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2F915B31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766439F8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id-OtherRATMeasurementResult</w:t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3407FE9C" w14:textId="77777777" w:rsidR="00AB4EB0" w:rsidRPr="00707B3F" w:rsidRDefault="006E106A" w:rsidP="00AB4EB0">
      <w:pPr>
        <w:pStyle w:val="PL"/>
        <w:tabs>
          <w:tab w:val="left" w:pos="11100"/>
        </w:tabs>
        <w:rPr>
          <w:ins w:id="449" w:author="Ericsson" w:date="2024-11-06T17:10:00Z"/>
          <w:snapToGrid w:val="0"/>
        </w:rPr>
      </w:pPr>
      <w:r w:rsidRPr="00707B3F">
        <w:rPr>
          <w:snapToGrid w:val="0"/>
        </w:rPr>
        <w:tab/>
        <w:t>{ ID 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</w:t>
      </w:r>
      <w:ins w:id="450" w:author="Ericsson" w:date="2024-11-06T17:10:00Z">
        <w:r w:rsidR="00AB4EB0" w:rsidRPr="00707B3F">
          <w:rPr>
            <w:snapToGrid w:val="0"/>
          </w:rPr>
          <w:t>|</w:t>
        </w:r>
      </w:ins>
    </w:p>
    <w:p w14:paraId="7E10D0C2" w14:textId="05CF817F" w:rsidR="006E106A" w:rsidRPr="00707B3F" w:rsidRDefault="00AB4EB0" w:rsidP="006E106A">
      <w:pPr>
        <w:pStyle w:val="PL"/>
        <w:tabs>
          <w:tab w:val="left" w:pos="11100"/>
        </w:tabs>
        <w:rPr>
          <w:snapToGrid w:val="0"/>
        </w:rPr>
      </w:pPr>
      <w:ins w:id="451" w:author="Ericsson" w:date="2024-11-06T17:10:00Z">
        <w:r w:rsidRPr="00707B3F">
          <w:rPr>
            <w:snapToGrid w:val="0"/>
          </w:rPr>
          <w:tab/>
          <w:t xml:space="preserve">{ ID </w:t>
        </w:r>
        <w:r>
          <w:rPr>
            <w:lang w:eastAsia="zh-CN"/>
          </w:rPr>
          <w:t>id-</w:t>
        </w:r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</w:t>
        </w:r>
        <w:r>
          <w:rPr>
            <w:snapToGrid w:val="0"/>
          </w:rPr>
          <w:t>sult</w:t>
        </w:r>
        <w:r>
          <w:rPr>
            <w:snapToGrid w:val="0"/>
          </w:rPr>
          <w:tab/>
        </w:r>
        <w:r w:rsidRPr="00707B3F">
          <w:rPr>
            <w:snapToGrid w:val="0"/>
          </w:rPr>
          <w:t>CRITICALITY ignore</w:t>
        </w:r>
        <w:r w:rsidRPr="00707B3F">
          <w:rPr>
            <w:snapToGrid w:val="0"/>
          </w:rPr>
          <w:tab/>
          <w:t xml:space="preserve">TYPE </w:t>
        </w:r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</w:t>
        </w:r>
        <w:r>
          <w:rPr>
            <w:snapToGrid w:val="0"/>
          </w:rPr>
          <w:t>sult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optional}</w:t>
        </w:r>
      </w:ins>
      <w:r w:rsidR="006E106A" w:rsidRPr="00707B3F">
        <w:rPr>
          <w:snapToGrid w:val="0"/>
        </w:rPr>
        <w:t>,</w:t>
      </w:r>
    </w:p>
    <w:p w14:paraId="66259172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A499CB4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50D7A83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</w:p>
    <w:p w14:paraId="511DCB76" w14:textId="77777777" w:rsid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7F134920" w14:textId="77777777" w:rsidR="008B15DE" w:rsidRDefault="008B15DE" w:rsidP="008B15DE">
      <w:r w:rsidRPr="008B15DE">
        <w:rPr>
          <w:highlight w:val="cyan"/>
        </w:rPr>
        <w:t>Omitted text unchanged</w:t>
      </w:r>
    </w:p>
    <w:p w14:paraId="720A53FB" w14:textId="77777777" w:rsidR="006E106A" w:rsidRPr="00707B3F" w:rsidRDefault="006E106A" w:rsidP="006E106A">
      <w:pPr>
        <w:pStyle w:val="PL"/>
        <w:rPr>
          <w:snapToGrid w:val="0"/>
        </w:rPr>
      </w:pPr>
    </w:p>
    <w:p w14:paraId="1E02006B" w14:textId="77777777" w:rsidR="006E106A" w:rsidRPr="00707B3F" w:rsidRDefault="006E106A" w:rsidP="006E106A">
      <w:pPr>
        <w:pStyle w:val="PL"/>
        <w:rPr>
          <w:snapToGrid w:val="0"/>
        </w:rPr>
      </w:pPr>
    </w:p>
    <w:p w14:paraId="4DD6D3B9" w14:textId="77777777" w:rsidR="006E106A" w:rsidRPr="00707B3F" w:rsidRDefault="006E106A" w:rsidP="006E106A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5854BA7" w14:textId="77777777" w:rsidR="006E106A" w:rsidRPr="00707B3F" w:rsidRDefault="006E106A" w:rsidP="006E106A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5B431A4" w14:textId="77777777" w:rsidR="006E106A" w:rsidRPr="00D44CD6" w:rsidRDefault="006E106A" w:rsidP="006E106A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E-CID MEASUREMENT REPORT</w:t>
      </w:r>
    </w:p>
    <w:p w14:paraId="0CE1309B" w14:textId="77777777" w:rsidR="006E106A" w:rsidRPr="00707B3F" w:rsidRDefault="006E106A" w:rsidP="006E106A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6125D7C" w14:textId="77777777" w:rsidR="006E106A" w:rsidRPr="00707B3F" w:rsidRDefault="006E106A" w:rsidP="006E106A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9993A35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</w:p>
    <w:p w14:paraId="065AED22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E-CIDMeasurementReport ::= SEQUENCE {</w:t>
      </w:r>
    </w:p>
    <w:p w14:paraId="6947D7CA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{{E-CIDMeasurementReport-IEs}},</w:t>
      </w:r>
    </w:p>
    <w:p w14:paraId="042E4132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D87C259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C37D075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</w:p>
    <w:p w14:paraId="644509B8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</w:p>
    <w:p w14:paraId="4792C34A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E-CIDMeasurementReport-IEs NRPPA-PROTOCOL-IES ::= {</w:t>
      </w:r>
    </w:p>
    <w:p w14:paraId="645AD9DA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0C647696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05260BAC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78277D4" w14:textId="77777777" w:rsidR="00AB4EB0" w:rsidRPr="00707B3F" w:rsidRDefault="006E106A" w:rsidP="00AB4EB0">
      <w:pPr>
        <w:pStyle w:val="PL"/>
        <w:tabs>
          <w:tab w:val="left" w:pos="11100"/>
        </w:tabs>
        <w:rPr>
          <w:ins w:id="452" w:author="Ericsson" w:date="2024-11-06T17:11:00Z"/>
          <w:snapToGrid w:val="0"/>
        </w:rPr>
      </w:pPr>
      <w:r w:rsidRPr="00707B3F">
        <w:rPr>
          <w:snapToGrid w:val="0"/>
        </w:rPr>
        <w:tab/>
        <w:t>{ ID 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</w:t>
      </w:r>
      <w:ins w:id="453" w:author="Ericsson" w:date="2024-11-06T17:11:00Z">
        <w:r w:rsidR="00AB4EB0" w:rsidRPr="00707B3F">
          <w:rPr>
            <w:snapToGrid w:val="0"/>
          </w:rPr>
          <w:t>|</w:t>
        </w:r>
      </w:ins>
    </w:p>
    <w:p w14:paraId="1F9A7B49" w14:textId="17905797" w:rsidR="006E106A" w:rsidRPr="00707B3F" w:rsidRDefault="00AB4EB0" w:rsidP="006E106A">
      <w:pPr>
        <w:pStyle w:val="PL"/>
        <w:tabs>
          <w:tab w:val="left" w:pos="11100"/>
        </w:tabs>
        <w:rPr>
          <w:snapToGrid w:val="0"/>
        </w:rPr>
      </w:pPr>
      <w:ins w:id="454" w:author="Ericsson" w:date="2024-11-06T17:11:00Z">
        <w:r w:rsidRPr="00707B3F">
          <w:rPr>
            <w:snapToGrid w:val="0"/>
          </w:rPr>
          <w:tab/>
          <w:t xml:space="preserve">{ ID </w:t>
        </w:r>
        <w:r>
          <w:rPr>
            <w:lang w:eastAsia="zh-CN"/>
          </w:rPr>
          <w:t>id-</w:t>
        </w:r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</w:t>
        </w:r>
        <w:r>
          <w:rPr>
            <w:snapToGrid w:val="0"/>
          </w:rPr>
          <w:t>sult</w:t>
        </w:r>
        <w:r>
          <w:rPr>
            <w:snapToGrid w:val="0"/>
          </w:rPr>
          <w:tab/>
        </w:r>
        <w:r w:rsidRPr="00707B3F">
          <w:rPr>
            <w:snapToGrid w:val="0"/>
          </w:rPr>
          <w:t>CRITICALITY ignore</w:t>
        </w:r>
        <w:r w:rsidRPr="00707B3F">
          <w:rPr>
            <w:snapToGrid w:val="0"/>
          </w:rPr>
          <w:tab/>
          <w:t xml:space="preserve">TYPE </w:t>
        </w:r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</w:t>
        </w:r>
        <w:r>
          <w:rPr>
            <w:snapToGrid w:val="0"/>
          </w:rPr>
          <w:t>sult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optional}</w:t>
        </w:r>
      </w:ins>
      <w:r w:rsidR="006E106A" w:rsidRPr="00707B3F">
        <w:rPr>
          <w:snapToGrid w:val="0"/>
        </w:rPr>
        <w:t>,</w:t>
      </w:r>
    </w:p>
    <w:p w14:paraId="04786309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97BF6A3" w14:textId="77777777" w:rsidR="006E106A" w:rsidRPr="00707B3F" w:rsidRDefault="006E106A" w:rsidP="006E106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3B17EB1" w14:textId="77777777" w:rsidR="006E106A" w:rsidRPr="00707B3F" w:rsidRDefault="006E106A" w:rsidP="006E106A">
      <w:pPr>
        <w:pStyle w:val="PL"/>
        <w:rPr>
          <w:snapToGrid w:val="0"/>
        </w:rPr>
      </w:pPr>
    </w:p>
    <w:p w14:paraId="4854F93C" w14:textId="77777777" w:rsidR="00CB7F54" w:rsidRDefault="00CB7F54" w:rsidP="00CB7F5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6359A825" w14:textId="77777777" w:rsidR="00B028CB" w:rsidRPr="00E766B3" w:rsidRDefault="00B028CB" w:rsidP="00B028CB">
      <w:pPr>
        <w:pStyle w:val="Heading3"/>
      </w:pPr>
      <w:bookmarkStart w:id="455" w:name="_Toc534903103"/>
      <w:bookmarkStart w:id="456" w:name="_Toc51776082"/>
      <w:bookmarkStart w:id="457" w:name="_Toc56773104"/>
      <w:bookmarkStart w:id="458" w:name="_Toc64447734"/>
      <w:bookmarkStart w:id="459" w:name="_Toc74152390"/>
      <w:bookmarkStart w:id="460" w:name="_Toc88654244"/>
      <w:bookmarkStart w:id="461" w:name="_Toc99056335"/>
      <w:bookmarkStart w:id="462" w:name="_Toc99959268"/>
      <w:bookmarkStart w:id="463" w:name="_Toc105612454"/>
      <w:bookmarkStart w:id="464" w:name="_Toc106109670"/>
      <w:bookmarkStart w:id="465" w:name="_Toc112766563"/>
      <w:bookmarkStart w:id="466" w:name="_Toc113379479"/>
      <w:bookmarkStart w:id="467" w:name="_Toc120092035"/>
      <w:bookmarkStart w:id="468" w:name="_Toc175587256"/>
      <w:r w:rsidRPr="00E766B3">
        <w:t>9.3.5</w:t>
      </w:r>
      <w:r w:rsidRPr="00E766B3">
        <w:tab/>
        <w:t>Information Element definitions</w:t>
      </w:r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</w:p>
    <w:p w14:paraId="01947441" w14:textId="77777777" w:rsidR="00B028CB" w:rsidRDefault="00B028CB" w:rsidP="00B028CB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373C88CD" w14:textId="77777777" w:rsidR="00B028CB" w:rsidRPr="00707B3F" w:rsidRDefault="00B028CB" w:rsidP="00B028CB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858FA3D" w14:textId="77777777" w:rsidR="00B028CB" w:rsidRPr="00707B3F" w:rsidRDefault="00B028CB" w:rsidP="00B028CB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7884CC53" w14:textId="77777777" w:rsidR="00B028CB" w:rsidRPr="00707B3F" w:rsidRDefault="00B028CB" w:rsidP="00B028CB">
      <w:pPr>
        <w:pStyle w:val="PL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199F8803" w14:textId="77777777" w:rsidR="00B028CB" w:rsidRPr="00707B3F" w:rsidRDefault="00B028CB" w:rsidP="00B028CB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831984F" w14:textId="77777777" w:rsidR="00B028CB" w:rsidRPr="00707B3F" w:rsidRDefault="00B028CB" w:rsidP="00B028CB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1ACD189" w14:textId="77777777" w:rsidR="00B028CB" w:rsidRPr="00707B3F" w:rsidRDefault="00B028CB" w:rsidP="00B028CB">
      <w:pPr>
        <w:pStyle w:val="PL"/>
        <w:tabs>
          <w:tab w:val="left" w:pos="11100"/>
        </w:tabs>
        <w:rPr>
          <w:snapToGrid w:val="0"/>
        </w:rPr>
      </w:pPr>
    </w:p>
    <w:p w14:paraId="29567D9D" w14:textId="77777777" w:rsidR="001D7CF1" w:rsidRDefault="001D7CF1" w:rsidP="001D7CF1">
      <w:pPr>
        <w:rPr>
          <w:highlight w:val="cyan"/>
        </w:rPr>
      </w:pPr>
    </w:p>
    <w:p w14:paraId="0D9D9DB6" w14:textId="17F6E703" w:rsidR="006E106A" w:rsidRPr="001D7CF1" w:rsidRDefault="001D7CF1">
      <w:r w:rsidRPr="008B15DE">
        <w:rPr>
          <w:highlight w:val="cyan"/>
        </w:rPr>
        <w:t>Omitted text unchanged</w:t>
      </w:r>
    </w:p>
    <w:p w14:paraId="3F856EAA" w14:textId="77777777" w:rsidR="00CB7F54" w:rsidRPr="00707B3F" w:rsidRDefault="00CB7F54" w:rsidP="00CB7F54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</w:t>
      </w:r>
    </w:p>
    <w:p w14:paraId="7CF34E3D" w14:textId="77777777" w:rsidR="00CB7F54" w:rsidRPr="00707B3F" w:rsidRDefault="00CB7F54" w:rsidP="00CB7F54">
      <w:pPr>
        <w:pStyle w:val="PL"/>
        <w:rPr>
          <w:snapToGrid w:val="0"/>
        </w:rPr>
      </w:pPr>
    </w:p>
    <w:p w14:paraId="1D0D7C3D" w14:textId="77777777" w:rsidR="00CB7F54" w:rsidRPr="00707B3F" w:rsidRDefault="00CB7F54" w:rsidP="00CB7F54">
      <w:pPr>
        <w:pStyle w:val="PL"/>
        <w:rPr>
          <w:snapToGrid w:val="0"/>
        </w:rPr>
      </w:pPr>
      <w:bookmarkStart w:id="469" w:name="_Hlk515361362"/>
      <w:r w:rsidRPr="00707B3F">
        <w:rPr>
          <w:snapToGrid w:val="0"/>
        </w:rPr>
        <w:t>E-CID-MeasurementResult</w:t>
      </w:r>
      <w:bookmarkEnd w:id="469"/>
      <w:r w:rsidRPr="00707B3F">
        <w:rPr>
          <w:snapToGrid w:val="0"/>
        </w:rPr>
        <w:t xml:space="preserve"> ::= SEQUENCE {</w:t>
      </w:r>
    </w:p>
    <w:p w14:paraId="2963F03A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ab/>
        <w:t>servingCell-ID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NG-RAN-CGI,</w:t>
      </w:r>
    </w:p>
    <w:p w14:paraId="7A03A028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ab/>
        <w:t>servingCellTAC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78241C7C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  <w:t>OPTIONAL,</w:t>
      </w:r>
    </w:p>
    <w:p w14:paraId="1C65A7ED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ab/>
        <w:t>measuredResults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MeasuredResults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02E7F1B7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E-CID-MeasurementResult-ExtIEs} } OPTIONAL,</w:t>
      </w:r>
    </w:p>
    <w:p w14:paraId="173098F4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E688735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B17E06F" w14:textId="77777777" w:rsidR="00CB7F54" w:rsidRPr="00707B3F" w:rsidRDefault="00CB7F54" w:rsidP="00CB7F54">
      <w:pPr>
        <w:pStyle w:val="PL"/>
        <w:rPr>
          <w:snapToGrid w:val="0"/>
        </w:rPr>
      </w:pPr>
    </w:p>
    <w:p w14:paraId="6E09D68B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>E-CID-MeasurementResult-ExtIEs NRPPA-PROTOCOL-EXTENSION ::= {</w:t>
      </w:r>
    </w:p>
    <w:p w14:paraId="0A7872A2" w14:textId="77777777" w:rsidR="00CB7F54" w:rsidRPr="00B06552" w:rsidRDefault="00CB7F54" w:rsidP="00CB7F54">
      <w:pPr>
        <w:pStyle w:val="PL"/>
        <w:rPr>
          <w:snapToGrid w:val="0"/>
        </w:rPr>
      </w:pPr>
      <w:bookmarkStart w:id="470" w:name="_Hlk50051971"/>
      <w:r w:rsidRPr="00707B3F">
        <w:rPr>
          <w:snapToGrid w:val="0"/>
        </w:rPr>
        <w:tab/>
      </w:r>
      <w:r>
        <w:rPr>
          <w:snapToGrid w:val="0"/>
        </w:rPr>
        <w:t>{</w:t>
      </w:r>
      <w:r w:rsidRPr="0054226D">
        <w:rPr>
          <w:snapToGrid w:val="0"/>
        </w:rPr>
        <w:t xml:space="preserve"> ID </w:t>
      </w:r>
      <w:r w:rsidRPr="00E766B3">
        <w:t>id-GeographicalCoordinates</w:t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</w:r>
      <w:r>
        <w:rPr>
          <w:snapToGrid w:val="0"/>
        </w:rPr>
        <w:t xml:space="preserve">EXTENSION </w:t>
      </w:r>
      <w:r>
        <w:t xml:space="preserve">GeographicalCoordinates </w:t>
      </w:r>
      <w:r w:rsidRPr="0054226D">
        <w:rPr>
          <w:snapToGrid w:val="0"/>
        </w:rPr>
        <w:t>PRESENCE</w:t>
      </w:r>
      <w:r>
        <w:rPr>
          <w:snapToGrid w:val="0"/>
        </w:rPr>
        <w:t xml:space="preserve"> optional</w:t>
      </w:r>
      <w:r w:rsidRPr="0054226D">
        <w:rPr>
          <w:snapToGrid w:val="0"/>
        </w:rPr>
        <w:t>}</w:t>
      </w:r>
      <w:r w:rsidRPr="00B06552">
        <w:rPr>
          <w:snapToGrid w:val="0"/>
        </w:rPr>
        <w:t>|</w:t>
      </w:r>
    </w:p>
    <w:p w14:paraId="49D26620" w14:textId="77777777" w:rsidR="00CB7F54" w:rsidRPr="003911FA" w:rsidRDefault="00CB7F54" w:rsidP="00CB7F54">
      <w:pPr>
        <w:pStyle w:val="PL"/>
        <w:rPr>
          <w:snapToGrid w:val="0"/>
        </w:rPr>
      </w:pPr>
      <w:r w:rsidRPr="00B06552">
        <w:rPr>
          <w:rFonts w:eastAsia="SimSun"/>
          <w:snapToGrid w:val="0"/>
        </w:rPr>
        <w:tab/>
        <w:t>{ ID id</w:t>
      </w:r>
      <w:r w:rsidRPr="00B06552">
        <w:rPr>
          <w:rFonts w:cs="Courier New"/>
          <w:szCs w:val="22"/>
          <w:lang w:eastAsia="zh-CN"/>
        </w:rPr>
        <w:t>-MobileAccessPointLocation</w:t>
      </w:r>
      <w:r w:rsidRPr="00B06552">
        <w:rPr>
          <w:rFonts w:eastAsia="SimSun"/>
          <w:snapToGrid w:val="0"/>
        </w:rPr>
        <w:tab/>
        <w:t xml:space="preserve">CRITICALITY ignore EXTENSION </w:t>
      </w:r>
      <w:r w:rsidRPr="00B06552">
        <w:rPr>
          <w:rFonts w:cs="Courier New"/>
          <w:szCs w:val="22"/>
          <w:lang w:eastAsia="zh-CN"/>
        </w:rPr>
        <w:t>Mobile-TRP-LocationInformation</w:t>
      </w:r>
      <w:r w:rsidRPr="00B06552">
        <w:rPr>
          <w:rFonts w:eastAsia="SimSun"/>
          <w:snapToGrid w:val="0"/>
        </w:rPr>
        <w:tab/>
        <w:t>PRESENCE optional }</w:t>
      </w:r>
      <w:r w:rsidRPr="0054226D">
        <w:rPr>
          <w:snapToGrid w:val="0"/>
        </w:rPr>
        <w:t>|</w:t>
      </w:r>
    </w:p>
    <w:p w14:paraId="27A4B916" w14:textId="77777777" w:rsidR="00CB7F54" w:rsidRDefault="00CB7F54" w:rsidP="00CB7F5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</w:t>
      </w:r>
      <w:proofErr w:type="gramEnd"/>
      <w:r w:rsidRPr="0054226D">
        <w:rPr>
          <w:noProof w:val="0"/>
          <w:snapToGrid w:val="0"/>
        </w:rPr>
        <w:t xml:space="preserve"> </w:t>
      </w:r>
      <w:r w:rsidRPr="0036338F">
        <w:t>id-MeasuredResultsAssociatedInfoList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EXTENSION </w:t>
      </w:r>
      <w:r w:rsidRPr="00862B91">
        <w:t>MeasuredResultsAssociat</w:t>
      </w:r>
      <w:r>
        <w:t>ed</w:t>
      </w:r>
      <w:r w:rsidRPr="00862B91">
        <w:t>InfoList</w:t>
      </w:r>
      <w:r>
        <w:tab/>
      </w:r>
      <w:r>
        <w:tab/>
      </w:r>
      <w:r w:rsidRPr="0054226D">
        <w:rPr>
          <w:noProof w:val="0"/>
          <w:snapToGrid w:val="0"/>
        </w:rPr>
        <w:t>PRESENCE</w:t>
      </w:r>
      <w:r>
        <w:rPr>
          <w:noProof w:val="0"/>
          <w:snapToGrid w:val="0"/>
        </w:rPr>
        <w:t xml:space="preserve"> optional</w:t>
      </w:r>
      <w:r w:rsidRPr="0054226D">
        <w:rPr>
          <w:noProof w:val="0"/>
          <w:snapToGrid w:val="0"/>
        </w:rPr>
        <w:t>}</w:t>
      </w:r>
      <w:r>
        <w:rPr>
          <w:snapToGrid w:val="0"/>
        </w:rPr>
        <w:t>,</w:t>
      </w:r>
    </w:p>
    <w:bookmarkEnd w:id="470"/>
    <w:p w14:paraId="755D4433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60E561C" w14:textId="77777777" w:rsidR="00CB7F54" w:rsidRDefault="00CB7F54" w:rsidP="00CB7F54">
      <w:pPr>
        <w:pStyle w:val="PL"/>
        <w:rPr>
          <w:ins w:id="471" w:author="Ericsson" w:date="2024-11-07T19:20:00Z"/>
          <w:snapToGrid w:val="0"/>
        </w:rPr>
      </w:pPr>
      <w:r w:rsidRPr="00707B3F">
        <w:rPr>
          <w:snapToGrid w:val="0"/>
        </w:rPr>
        <w:t>}</w:t>
      </w:r>
    </w:p>
    <w:p w14:paraId="3C17215E" w14:textId="77777777" w:rsidR="00790C7F" w:rsidRDefault="00790C7F" w:rsidP="00CB7F54">
      <w:pPr>
        <w:pStyle w:val="PL"/>
        <w:rPr>
          <w:ins w:id="472" w:author="Ericsson" w:date="2024-11-07T19:20:00Z"/>
          <w:snapToGrid w:val="0"/>
        </w:rPr>
      </w:pPr>
    </w:p>
    <w:p w14:paraId="202C7BD8" w14:textId="77777777" w:rsidR="00790C7F" w:rsidRDefault="00790C7F" w:rsidP="00790C7F">
      <w:pPr>
        <w:pStyle w:val="PL"/>
        <w:rPr>
          <w:ins w:id="473" w:author="Ericsson" w:date="2024-11-07T19:20:00Z"/>
          <w:snapToGrid w:val="0"/>
        </w:rPr>
      </w:pPr>
      <w:ins w:id="474" w:author="Ericsson" w:date="2024-11-07T19:20:00Z"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Request</w:t>
        </w:r>
        <w:r>
          <w:rPr>
            <w:snapToGrid w:val="0"/>
          </w:rPr>
          <w:t>-Info ::= SEQUENCE {</w:t>
        </w:r>
      </w:ins>
    </w:p>
    <w:p w14:paraId="6597D3D3" w14:textId="2C317A2A" w:rsidR="00790C7F" w:rsidRDefault="00790C7F" w:rsidP="00790C7F">
      <w:pPr>
        <w:pStyle w:val="PL"/>
        <w:rPr>
          <w:ins w:id="475" w:author="Ericsson" w:date="2024-11-07T19:20:00Z"/>
          <w:snapToGrid w:val="0"/>
        </w:rPr>
      </w:pPr>
      <w:ins w:id="476" w:author="Ericsson" w:date="2024-11-07T19:20:00Z">
        <w:r>
          <w:rPr>
            <w:snapToGrid w:val="0"/>
          </w:rPr>
          <w:tab/>
        </w:r>
      </w:ins>
      <w:ins w:id="477" w:author="Ericsson" w:date="2024-11-07T19:21:00Z">
        <w:r>
          <w:rPr>
            <w:snapToGrid w:val="0"/>
          </w:rPr>
          <w:t>eCID</w:t>
        </w:r>
      </w:ins>
      <w:ins w:id="478" w:author="Ericsson" w:date="2024-11-07T19:20:00Z">
        <w:r>
          <w:rPr>
            <w:snapToGrid w:val="0"/>
          </w:rPr>
          <w:t>-TRPMeasQuantity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B15DE">
          <w:rPr>
            <w:snapToGrid w:val="0"/>
          </w:rPr>
          <w:t>E-CID</w:t>
        </w:r>
        <w:r>
          <w:rPr>
            <w:snapToGrid w:val="0"/>
          </w:rPr>
          <w:t>-TRP-Measurement-Quantities,</w:t>
        </w:r>
        <w:r w:rsidRPr="00FD22F9">
          <w:rPr>
            <w:snapToGrid w:val="0"/>
          </w:rPr>
          <w:t xml:space="preserve"> </w:t>
        </w:r>
      </w:ins>
    </w:p>
    <w:p w14:paraId="5F4BF154" w14:textId="170E7237" w:rsidR="00790C7F" w:rsidRPr="007C49BE" w:rsidRDefault="00790C7F" w:rsidP="00790C7F">
      <w:pPr>
        <w:pStyle w:val="PL"/>
        <w:rPr>
          <w:ins w:id="479" w:author="Ericsson" w:date="2024-11-07T19:20:00Z"/>
          <w:rFonts w:eastAsia="Calibri"/>
          <w:lang w:val="fr-FR"/>
        </w:rPr>
      </w:pPr>
      <w:ins w:id="480" w:author="Ericsson" w:date="2024-11-07T19:20:00Z">
        <w:r>
          <w:rPr>
            <w:snapToGrid w:val="0"/>
          </w:rPr>
          <w:tab/>
        </w:r>
        <w:r w:rsidRPr="007C49BE">
          <w:rPr>
            <w:rFonts w:eastAsia="Calibri"/>
            <w:lang w:val="fr-FR"/>
          </w:rPr>
          <w:t>iE-extensions</w:t>
        </w:r>
        <w:r w:rsidRPr="007C49BE">
          <w:rPr>
            <w:rFonts w:eastAsia="Calibri"/>
            <w:lang w:val="fr-FR"/>
          </w:rPr>
          <w:tab/>
        </w:r>
        <w:r w:rsidRPr="007C49BE">
          <w:rPr>
            <w:rFonts w:eastAsia="Calibri"/>
            <w:lang w:val="fr-FR"/>
          </w:rPr>
          <w:tab/>
        </w:r>
        <w:r w:rsidRPr="007C49BE">
          <w:rPr>
            <w:rFonts w:eastAsia="Calibri"/>
            <w:lang w:val="fr-FR"/>
          </w:rPr>
          <w:tab/>
        </w:r>
        <w:r w:rsidRPr="007C49BE">
          <w:rPr>
            <w:rFonts w:eastAsia="Calibri"/>
            <w:lang w:val="fr-FR"/>
          </w:rPr>
          <w:tab/>
        </w:r>
        <w:r w:rsidRPr="007C49BE">
          <w:rPr>
            <w:rFonts w:eastAsia="Calibri"/>
            <w:lang w:val="fr-FR"/>
          </w:rPr>
          <w:tab/>
          <w:t xml:space="preserve">ProtocolExtensionContainer { { </w:t>
        </w:r>
      </w:ins>
      <w:ins w:id="481" w:author="Ericsson" w:date="2024-11-07T19:21:00Z">
        <w:r w:rsidR="00FA12FA" w:rsidRPr="008B15DE">
          <w:rPr>
            <w:snapToGrid w:val="0"/>
          </w:rPr>
          <w:t>E-CID</w:t>
        </w:r>
        <w:r w:rsidR="00FA12FA">
          <w:rPr>
            <w:snapToGrid w:val="0"/>
          </w:rPr>
          <w:t>-</w:t>
        </w:r>
        <w:r w:rsidR="00FA12FA" w:rsidRPr="008B15DE">
          <w:rPr>
            <w:snapToGrid w:val="0"/>
          </w:rPr>
          <w:t>TRP</w:t>
        </w:r>
        <w:r w:rsidR="00FA12FA">
          <w:rPr>
            <w:snapToGrid w:val="0"/>
          </w:rPr>
          <w:t>-</w:t>
        </w:r>
        <w:r w:rsidR="00FA12FA" w:rsidRPr="008B15DE">
          <w:rPr>
            <w:snapToGrid w:val="0"/>
          </w:rPr>
          <w:t>Measurement</w:t>
        </w:r>
        <w:r w:rsidR="00FA12FA">
          <w:rPr>
            <w:snapToGrid w:val="0"/>
          </w:rPr>
          <w:t>-</w:t>
        </w:r>
        <w:r w:rsidR="00FA12FA" w:rsidRPr="008B15DE">
          <w:rPr>
            <w:snapToGrid w:val="0"/>
          </w:rPr>
          <w:t>Request</w:t>
        </w:r>
        <w:r w:rsidR="00FA12FA">
          <w:rPr>
            <w:snapToGrid w:val="0"/>
          </w:rPr>
          <w:t>-Info</w:t>
        </w:r>
      </w:ins>
      <w:ins w:id="482" w:author="Ericsson" w:date="2024-11-07T19:20:00Z">
        <w:r w:rsidRPr="007C49BE">
          <w:rPr>
            <w:rFonts w:eastAsia="Calibri"/>
            <w:lang w:val="fr-FR"/>
          </w:rPr>
          <w:t>-ExtIEs } } OPTIONAL,</w:t>
        </w:r>
      </w:ins>
    </w:p>
    <w:p w14:paraId="7F76036C" w14:textId="77777777" w:rsidR="00790C7F" w:rsidRDefault="00790C7F" w:rsidP="00790C7F">
      <w:pPr>
        <w:pStyle w:val="PL"/>
        <w:rPr>
          <w:ins w:id="483" w:author="Ericsson" w:date="2024-11-07T19:20:00Z"/>
          <w:snapToGrid w:val="0"/>
        </w:rPr>
      </w:pPr>
      <w:ins w:id="484" w:author="Ericsson" w:date="2024-11-07T19:20:00Z">
        <w:r w:rsidRPr="007C49BE">
          <w:rPr>
            <w:rFonts w:eastAsia="Calibri"/>
            <w:lang w:val="fr-FR"/>
          </w:rPr>
          <w:tab/>
        </w:r>
        <w:r>
          <w:rPr>
            <w:rFonts w:eastAsia="Calibri"/>
          </w:rPr>
          <w:t>...</w:t>
        </w:r>
      </w:ins>
    </w:p>
    <w:p w14:paraId="6D6E3341" w14:textId="77777777" w:rsidR="00790C7F" w:rsidRDefault="00790C7F" w:rsidP="00790C7F">
      <w:pPr>
        <w:pStyle w:val="PL"/>
        <w:rPr>
          <w:ins w:id="485" w:author="Ericsson" w:date="2024-11-07T19:20:00Z"/>
          <w:snapToGrid w:val="0"/>
        </w:rPr>
      </w:pPr>
      <w:ins w:id="486" w:author="Ericsson" w:date="2024-11-07T19:20:00Z">
        <w:r>
          <w:rPr>
            <w:snapToGrid w:val="0"/>
          </w:rPr>
          <w:t>}</w:t>
        </w:r>
      </w:ins>
    </w:p>
    <w:p w14:paraId="37B1298B" w14:textId="77777777" w:rsidR="00790C7F" w:rsidRDefault="00790C7F" w:rsidP="00790C7F">
      <w:pPr>
        <w:pStyle w:val="PL"/>
        <w:rPr>
          <w:ins w:id="487" w:author="Ericsson" w:date="2024-11-07T19:20:00Z"/>
          <w:noProof w:val="0"/>
        </w:rPr>
      </w:pPr>
    </w:p>
    <w:p w14:paraId="229386C0" w14:textId="7300F38F" w:rsidR="00790C7F" w:rsidRDefault="00FA12FA" w:rsidP="00790C7F">
      <w:pPr>
        <w:pStyle w:val="PL"/>
        <w:rPr>
          <w:ins w:id="488" w:author="Ericsson" w:date="2024-11-07T19:20:00Z"/>
          <w:rFonts w:eastAsia="Calibri"/>
        </w:rPr>
      </w:pPr>
      <w:ins w:id="489" w:author="Ericsson" w:date="2024-11-07T19:21:00Z"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Request</w:t>
        </w:r>
        <w:r>
          <w:rPr>
            <w:snapToGrid w:val="0"/>
          </w:rPr>
          <w:t>-Info</w:t>
        </w:r>
      </w:ins>
      <w:ins w:id="490" w:author="Ericsson" w:date="2024-11-07T19:20:00Z">
        <w:r w:rsidR="00790C7F" w:rsidRPr="007C49BE">
          <w:rPr>
            <w:rFonts w:eastAsia="Calibri"/>
            <w:lang w:val="fr-FR"/>
          </w:rPr>
          <w:t>-ExtIEs</w:t>
        </w:r>
        <w:r w:rsidR="00790C7F">
          <w:rPr>
            <w:rFonts w:eastAsia="Calibri"/>
          </w:rPr>
          <w:t xml:space="preserve"> NRPPA-</w:t>
        </w:r>
        <w:r w:rsidR="00790C7F" w:rsidRPr="006F73BD">
          <w:rPr>
            <w:rFonts w:eastAsia="Calibri"/>
            <w:snapToGrid w:val="0"/>
          </w:rPr>
          <w:t>PROTOCOL-</w:t>
        </w:r>
        <w:r w:rsidR="00790C7F" w:rsidRPr="00C1542B">
          <w:rPr>
            <w:rFonts w:eastAsia="Calibri"/>
            <w:snapToGrid w:val="0"/>
          </w:rPr>
          <w:t>EXTENSION</w:t>
        </w:r>
        <w:r w:rsidR="00790C7F" w:rsidRPr="006F73BD">
          <w:rPr>
            <w:rFonts w:eastAsia="Calibri"/>
            <w:snapToGrid w:val="0"/>
          </w:rPr>
          <w:t xml:space="preserve"> </w:t>
        </w:r>
        <w:r w:rsidR="00790C7F" w:rsidRPr="006F73BD">
          <w:rPr>
            <w:rFonts w:eastAsia="Calibri"/>
          </w:rPr>
          <w:t>::= {</w:t>
        </w:r>
      </w:ins>
    </w:p>
    <w:p w14:paraId="10A531A5" w14:textId="77777777" w:rsidR="00790C7F" w:rsidRPr="006F73BD" w:rsidRDefault="00790C7F" w:rsidP="00790C7F">
      <w:pPr>
        <w:pStyle w:val="PL"/>
        <w:rPr>
          <w:ins w:id="491" w:author="Ericsson" w:date="2024-11-07T19:20:00Z"/>
          <w:rFonts w:eastAsia="Calibri"/>
        </w:rPr>
      </w:pPr>
      <w:ins w:id="492" w:author="Ericsson" w:date="2024-11-07T19:20:00Z">
        <w:r w:rsidRPr="006F73BD">
          <w:rPr>
            <w:rFonts w:eastAsia="Calibri"/>
          </w:rPr>
          <w:tab/>
          <w:t>...</w:t>
        </w:r>
      </w:ins>
    </w:p>
    <w:p w14:paraId="2C6E3BC4" w14:textId="77777777" w:rsidR="00790C7F" w:rsidRPr="006F73BD" w:rsidRDefault="00790C7F" w:rsidP="00790C7F">
      <w:pPr>
        <w:pStyle w:val="PL"/>
        <w:rPr>
          <w:ins w:id="493" w:author="Ericsson" w:date="2024-11-07T19:20:00Z"/>
          <w:rFonts w:eastAsia="Calibri"/>
        </w:rPr>
      </w:pPr>
      <w:ins w:id="494" w:author="Ericsson" w:date="2024-11-07T19:20:00Z">
        <w:r w:rsidRPr="006F73BD">
          <w:rPr>
            <w:rFonts w:eastAsia="Calibri"/>
          </w:rPr>
          <w:t>}</w:t>
        </w:r>
      </w:ins>
    </w:p>
    <w:p w14:paraId="575CAE51" w14:textId="1BF7AA38" w:rsidR="00790C7F" w:rsidRDefault="00790C7F" w:rsidP="00CB7F54">
      <w:pPr>
        <w:pStyle w:val="PL"/>
        <w:rPr>
          <w:ins w:id="495" w:author="Ericsson" w:date="2024-11-07T19:27:00Z"/>
          <w:b/>
          <w:bCs/>
          <w:snapToGrid w:val="0"/>
        </w:rPr>
      </w:pPr>
    </w:p>
    <w:p w14:paraId="71FBB34C" w14:textId="449B8BFB" w:rsidR="00B178FF" w:rsidRDefault="00B178FF" w:rsidP="00B178FF">
      <w:pPr>
        <w:pStyle w:val="PL"/>
        <w:rPr>
          <w:ins w:id="496" w:author="Ericsson" w:date="2024-11-07T19:27:00Z"/>
          <w:snapToGrid w:val="0"/>
        </w:rPr>
      </w:pPr>
      <w:ins w:id="497" w:author="Ericsson" w:date="2024-11-07T19:27:00Z">
        <w:r w:rsidRPr="00B178FF">
          <w:rPr>
            <w:snapToGrid w:val="0"/>
          </w:rPr>
          <w:t>E-CID-TRP-Measurement-Quantities</w:t>
        </w:r>
        <w:r>
          <w:rPr>
            <w:snapToGrid w:val="0"/>
          </w:rPr>
          <w:t xml:space="preserve"> ::= SEQUENCE (SIZE (1..</w:t>
        </w:r>
        <w:r w:rsidRPr="00604419">
          <w:t xml:space="preserve"> </w:t>
        </w:r>
        <w:r w:rsidRPr="00604419">
          <w:rPr>
            <w:snapToGrid w:val="0"/>
          </w:rPr>
          <w:t>maxnoMeas</w:t>
        </w:r>
        <w:r>
          <w:rPr>
            <w:snapToGrid w:val="0"/>
          </w:rPr>
          <w:t>)) OF E-CID-TRP-Measurement-Quantities-Item</w:t>
        </w:r>
      </w:ins>
    </w:p>
    <w:p w14:paraId="60972761" w14:textId="77777777" w:rsidR="00B178FF" w:rsidRDefault="00B178FF" w:rsidP="00CB7F54">
      <w:pPr>
        <w:pStyle w:val="PL"/>
        <w:rPr>
          <w:ins w:id="498" w:author="Ericsson" w:date="2024-11-07T19:26:00Z"/>
          <w:b/>
          <w:bCs/>
          <w:snapToGrid w:val="0"/>
        </w:rPr>
      </w:pPr>
    </w:p>
    <w:p w14:paraId="300DB481" w14:textId="77777777" w:rsidR="004F52EC" w:rsidRDefault="004F52EC" w:rsidP="00CB7F54">
      <w:pPr>
        <w:pStyle w:val="PL"/>
        <w:rPr>
          <w:ins w:id="499" w:author="Ericsson" w:date="2024-11-07T19:26:00Z"/>
          <w:b/>
          <w:bCs/>
          <w:snapToGrid w:val="0"/>
        </w:rPr>
      </w:pPr>
    </w:p>
    <w:p w14:paraId="238629D2" w14:textId="77777777" w:rsidR="004F52EC" w:rsidRDefault="004F52EC" w:rsidP="004F52EC">
      <w:pPr>
        <w:pStyle w:val="PL"/>
        <w:rPr>
          <w:ins w:id="500" w:author="Ericsson" w:date="2024-11-07T19:26:00Z"/>
          <w:snapToGrid w:val="0"/>
        </w:rPr>
      </w:pPr>
      <w:ins w:id="501" w:author="Ericsson" w:date="2024-11-07T19:26:00Z">
        <w:r>
          <w:rPr>
            <w:snapToGrid w:val="0"/>
          </w:rPr>
          <w:t>E-CID-TRP-Measurement-Quantities-Item ::= SEQUENCE {</w:t>
        </w:r>
      </w:ins>
    </w:p>
    <w:p w14:paraId="6CFF1449" w14:textId="77777777" w:rsidR="004F52EC" w:rsidRDefault="004F52EC" w:rsidP="004F52EC">
      <w:pPr>
        <w:pStyle w:val="PL"/>
        <w:rPr>
          <w:ins w:id="502" w:author="Ericsson" w:date="2024-11-07T19:26:00Z"/>
          <w:snapToGrid w:val="0"/>
        </w:rPr>
      </w:pPr>
      <w:ins w:id="503" w:author="Ericsson" w:date="2024-11-07T19:26:00Z">
        <w:r>
          <w:rPr>
            <w:snapToGrid w:val="0"/>
          </w:rPr>
          <w:tab/>
          <w:t>eCID-MeasurementQuantityValue</w:t>
        </w:r>
        <w:r>
          <w:rPr>
            <w:snapToGrid w:val="0"/>
          </w:rPr>
          <w:tab/>
          <w:t>E-CID-MeasurementQuantityValue,</w:t>
        </w:r>
        <w:r w:rsidRPr="00FD22F9">
          <w:rPr>
            <w:snapToGrid w:val="0"/>
          </w:rPr>
          <w:t xml:space="preserve"> </w:t>
        </w:r>
      </w:ins>
    </w:p>
    <w:p w14:paraId="10BA1ACD" w14:textId="77777777" w:rsidR="004F52EC" w:rsidRPr="007C49BE" w:rsidRDefault="004F52EC" w:rsidP="004F52EC">
      <w:pPr>
        <w:pStyle w:val="PL"/>
        <w:rPr>
          <w:ins w:id="504" w:author="Ericsson" w:date="2024-11-07T19:26:00Z"/>
          <w:rFonts w:eastAsia="Calibri"/>
          <w:lang w:val="fr-FR"/>
        </w:rPr>
      </w:pPr>
      <w:ins w:id="505" w:author="Ericsson" w:date="2024-11-07T19:26:00Z">
        <w:r>
          <w:rPr>
            <w:snapToGrid w:val="0"/>
          </w:rPr>
          <w:tab/>
        </w:r>
        <w:r w:rsidRPr="007C49BE">
          <w:rPr>
            <w:rFonts w:eastAsia="Calibri"/>
            <w:lang w:val="fr-FR"/>
          </w:rPr>
          <w:t>iE-extensions</w:t>
        </w:r>
        <w:r w:rsidRPr="007C49BE">
          <w:rPr>
            <w:rFonts w:eastAsia="Calibri"/>
            <w:lang w:val="fr-FR"/>
          </w:rPr>
          <w:tab/>
        </w:r>
        <w:r w:rsidRPr="007C49BE">
          <w:rPr>
            <w:rFonts w:eastAsia="Calibri"/>
            <w:lang w:val="fr-FR"/>
          </w:rPr>
          <w:tab/>
        </w:r>
        <w:r w:rsidRPr="007C49BE">
          <w:rPr>
            <w:rFonts w:eastAsia="Calibri"/>
            <w:lang w:val="fr-FR"/>
          </w:rPr>
          <w:tab/>
        </w:r>
        <w:r w:rsidRPr="007C49BE">
          <w:rPr>
            <w:rFonts w:eastAsia="Calibri"/>
            <w:lang w:val="fr-FR"/>
          </w:rPr>
          <w:tab/>
        </w:r>
        <w:r w:rsidRPr="007C49BE">
          <w:rPr>
            <w:rFonts w:eastAsia="Calibri"/>
            <w:lang w:val="fr-FR"/>
          </w:rPr>
          <w:tab/>
          <w:t xml:space="preserve">ProtocolExtensionContainer { { </w:t>
        </w:r>
        <w:r>
          <w:rPr>
            <w:snapToGrid w:val="0"/>
          </w:rPr>
          <w:t>E-CID-TRP-Measurement-Quantities-Item</w:t>
        </w:r>
        <w:r w:rsidRPr="007C49BE">
          <w:rPr>
            <w:rFonts w:eastAsia="Calibri"/>
            <w:lang w:val="fr-FR"/>
          </w:rPr>
          <w:t>-ExtIEs } } OPTIONAL,</w:t>
        </w:r>
      </w:ins>
    </w:p>
    <w:p w14:paraId="4EA2DBB3" w14:textId="77777777" w:rsidR="004F52EC" w:rsidRDefault="004F52EC" w:rsidP="004F52EC">
      <w:pPr>
        <w:pStyle w:val="PL"/>
        <w:rPr>
          <w:ins w:id="506" w:author="Ericsson" w:date="2024-11-07T19:26:00Z"/>
          <w:snapToGrid w:val="0"/>
        </w:rPr>
      </w:pPr>
      <w:ins w:id="507" w:author="Ericsson" w:date="2024-11-07T19:26:00Z">
        <w:r w:rsidRPr="007C49BE">
          <w:rPr>
            <w:rFonts w:eastAsia="Calibri"/>
            <w:lang w:val="fr-FR"/>
          </w:rPr>
          <w:tab/>
        </w:r>
        <w:r>
          <w:rPr>
            <w:rFonts w:eastAsia="Calibri"/>
          </w:rPr>
          <w:t>...</w:t>
        </w:r>
      </w:ins>
    </w:p>
    <w:p w14:paraId="58D348D4" w14:textId="77777777" w:rsidR="004F52EC" w:rsidRDefault="004F52EC" w:rsidP="004F52EC">
      <w:pPr>
        <w:pStyle w:val="PL"/>
        <w:rPr>
          <w:ins w:id="508" w:author="Ericsson" w:date="2024-11-07T19:26:00Z"/>
          <w:snapToGrid w:val="0"/>
        </w:rPr>
      </w:pPr>
      <w:ins w:id="509" w:author="Ericsson" w:date="2024-11-07T19:26:00Z">
        <w:r>
          <w:rPr>
            <w:snapToGrid w:val="0"/>
          </w:rPr>
          <w:t>}</w:t>
        </w:r>
      </w:ins>
    </w:p>
    <w:p w14:paraId="3C9DCEF3" w14:textId="77777777" w:rsidR="004F52EC" w:rsidRDefault="004F52EC" w:rsidP="004F52EC">
      <w:pPr>
        <w:pStyle w:val="PL"/>
        <w:rPr>
          <w:ins w:id="510" w:author="Ericsson" w:date="2024-11-07T19:26:00Z"/>
          <w:noProof w:val="0"/>
        </w:rPr>
      </w:pPr>
    </w:p>
    <w:p w14:paraId="0D190344" w14:textId="77777777" w:rsidR="004F52EC" w:rsidRDefault="004F52EC" w:rsidP="004F52EC">
      <w:pPr>
        <w:pStyle w:val="PL"/>
        <w:rPr>
          <w:ins w:id="511" w:author="Ericsson" w:date="2024-11-07T19:26:00Z"/>
          <w:rFonts w:eastAsia="Calibri"/>
        </w:rPr>
      </w:pPr>
      <w:ins w:id="512" w:author="Ericsson" w:date="2024-11-07T19:26:00Z">
        <w:r>
          <w:rPr>
            <w:snapToGrid w:val="0"/>
          </w:rPr>
          <w:t>E-CID-TRP-Measurement-Quantities-Item</w:t>
        </w:r>
        <w:r w:rsidRPr="007C49BE">
          <w:rPr>
            <w:rFonts w:eastAsia="Calibri"/>
            <w:lang w:val="fr-FR"/>
          </w:rPr>
          <w:t>-ExtIEs</w:t>
        </w:r>
        <w:r>
          <w:rPr>
            <w:rFonts w:eastAsia="Calibri"/>
          </w:rPr>
          <w:t xml:space="preserve"> NRPPA-</w:t>
        </w:r>
        <w:r w:rsidRPr="006F73BD">
          <w:rPr>
            <w:rFonts w:eastAsia="Calibri"/>
            <w:snapToGrid w:val="0"/>
          </w:rPr>
          <w:t>PROTOCOL-</w:t>
        </w:r>
        <w:r w:rsidRPr="00C1542B">
          <w:rPr>
            <w:rFonts w:eastAsia="Calibri"/>
            <w:snapToGrid w:val="0"/>
          </w:rPr>
          <w:t>EXTENSION</w:t>
        </w:r>
        <w:r w:rsidRPr="006F73BD">
          <w:rPr>
            <w:rFonts w:eastAsia="Calibri"/>
            <w:snapToGrid w:val="0"/>
          </w:rPr>
          <w:t xml:space="preserve"> </w:t>
        </w:r>
        <w:r w:rsidRPr="006F73BD">
          <w:rPr>
            <w:rFonts w:eastAsia="Calibri"/>
          </w:rPr>
          <w:t>::= {</w:t>
        </w:r>
      </w:ins>
    </w:p>
    <w:p w14:paraId="139F0A05" w14:textId="77777777" w:rsidR="004F52EC" w:rsidRPr="006F73BD" w:rsidRDefault="004F52EC" w:rsidP="004F52EC">
      <w:pPr>
        <w:pStyle w:val="PL"/>
        <w:rPr>
          <w:ins w:id="513" w:author="Ericsson" w:date="2024-11-07T19:26:00Z"/>
          <w:rFonts w:eastAsia="Calibri"/>
        </w:rPr>
      </w:pPr>
      <w:ins w:id="514" w:author="Ericsson" w:date="2024-11-07T19:26:00Z">
        <w:r w:rsidRPr="006F73BD">
          <w:rPr>
            <w:rFonts w:eastAsia="Calibri"/>
          </w:rPr>
          <w:tab/>
          <w:t>...</w:t>
        </w:r>
      </w:ins>
    </w:p>
    <w:p w14:paraId="57500BC6" w14:textId="77777777" w:rsidR="004F52EC" w:rsidRPr="006F73BD" w:rsidRDefault="004F52EC" w:rsidP="004F52EC">
      <w:pPr>
        <w:pStyle w:val="PL"/>
        <w:rPr>
          <w:ins w:id="515" w:author="Ericsson" w:date="2024-11-07T19:26:00Z"/>
          <w:rFonts w:eastAsia="Calibri"/>
        </w:rPr>
      </w:pPr>
      <w:ins w:id="516" w:author="Ericsson" w:date="2024-11-07T19:26:00Z">
        <w:r w:rsidRPr="006F73BD">
          <w:rPr>
            <w:rFonts w:eastAsia="Calibri"/>
          </w:rPr>
          <w:t>}</w:t>
        </w:r>
      </w:ins>
    </w:p>
    <w:p w14:paraId="34E0A058" w14:textId="77777777" w:rsidR="004F52EC" w:rsidRDefault="004F52EC" w:rsidP="004F52EC">
      <w:pPr>
        <w:pStyle w:val="PL"/>
        <w:rPr>
          <w:ins w:id="517" w:author="Ericsson" w:date="2024-11-07T19:26:00Z"/>
          <w:snapToGrid w:val="0"/>
        </w:rPr>
      </w:pPr>
    </w:p>
    <w:p w14:paraId="28741BA6" w14:textId="77777777" w:rsidR="004F52EC" w:rsidRPr="00707B3F" w:rsidRDefault="004F52EC" w:rsidP="004F52EC">
      <w:pPr>
        <w:pStyle w:val="PL"/>
        <w:rPr>
          <w:ins w:id="518" w:author="Ericsson" w:date="2024-11-07T19:26:00Z"/>
          <w:snapToGrid w:val="0"/>
        </w:rPr>
      </w:pPr>
      <w:ins w:id="519" w:author="Ericsson" w:date="2024-11-07T19:26:00Z">
        <w:r>
          <w:rPr>
            <w:snapToGrid w:val="0"/>
          </w:rPr>
          <w:t xml:space="preserve">E-CID-MeasurementQuantityValue </w:t>
        </w:r>
        <w:r w:rsidRPr="00707B3F">
          <w:rPr>
            <w:snapToGrid w:val="0"/>
          </w:rPr>
          <w:t>::= ENUMERATED {</w:t>
        </w:r>
      </w:ins>
    </w:p>
    <w:p w14:paraId="09557451" w14:textId="77777777" w:rsidR="004F52EC" w:rsidRPr="00707B3F" w:rsidRDefault="004F52EC" w:rsidP="004F52EC">
      <w:pPr>
        <w:pStyle w:val="PL"/>
        <w:rPr>
          <w:ins w:id="520" w:author="Ericsson" w:date="2024-11-07T19:26:00Z"/>
          <w:snapToGrid w:val="0"/>
        </w:rPr>
      </w:pPr>
      <w:ins w:id="521" w:author="Ericsson" w:date="2024-11-07T19:26:00Z">
        <w:r>
          <w:rPr>
            <w:snapToGrid w:val="0"/>
          </w:rPr>
          <w:tab/>
          <w:t>angleOfArrivalNR,</w:t>
        </w:r>
      </w:ins>
    </w:p>
    <w:p w14:paraId="2E5C0611" w14:textId="77777777" w:rsidR="004F52EC" w:rsidRPr="00707B3F" w:rsidRDefault="004F52EC" w:rsidP="004F52EC">
      <w:pPr>
        <w:pStyle w:val="PL"/>
        <w:rPr>
          <w:ins w:id="522" w:author="Ericsson" w:date="2024-11-07T19:26:00Z"/>
          <w:snapToGrid w:val="0"/>
        </w:rPr>
      </w:pPr>
      <w:ins w:id="523" w:author="Ericsson" w:date="2024-11-07T19:26:00Z">
        <w:r w:rsidRPr="00707B3F">
          <w:rPr>
            <w:snapToGrid w:val="0"/>
          </w:rPr>
          <w:tab/>
          <w:t>...</w:t>
        </w:r>
      </w:ins>
    </w:p>
    <w:p w14:paraId="1B618E53" w14:textId="77777777" w:rsidR="004F52EC" w:rsidRDefault="004F52EC" w:rsidP="004F52EC">
      <w:pPr>
        <w:pStyle w:val="PL"/>
        <w:rPr>
          <w:ins w:id="524" w:author="Ericsson" w:date="2024-11-07T19:26:00Z"/>
          <w:snapToGrid w:val="0"/>
        </w:rPr>
      </w:pPr>
      <w:ins w:id="525" w:author="Ericsson" w:date="2024-11-07T19:26:00Z">
        <w:r w:rsidRPr="00707B3F">
          <w:rPr>
            <w:snapToGrid w:val="0"/>
          </w:rPr>
          <w:t>}</w:t>
        </w:r>
      </w:ins>
    </w:p>
    <w:p w14:paraId="089DB8F5" w14:textId="77777777" w:rsidR="004F52EC" w:rsidRDefault="004F52EC" w:rsidP="004F52EC">
      <w:pPr>
        <w:pStyle w:val="PL"/>
        <w:rPr>
          <w:ins w:id="526" w:author="Ericsson" w:date="2024-11-07T19:28:00Z"/>
          <w:snapToGrid w:val="0"/>
        </w:rPr>
      </w:pPr>
    </w:p>
    <w:p w14:paraId="0EB1B7DF" w14:textId="77777777" w:rsidR="002E47C8" w:rsidRDefault="002E47C8" w:rsidP="004F52EC">
      <w:pPr>
        <w:pStyle w:val="PL"/>
        <w:rPr>
          <w:ins w:id="527" w:author="Ericsson" w:date="2024-11-07T19:26:00Z"/>
          <w:snapToGrid w:val="0"/>
        </w:rPr>
      </w:pPr>
    </w:p>
    <w:p w14:paraId="34099A17" w14:textId="77777777" w:rsidR="00DE0D39" w:rsidRDefault="004F52EC" w:rsidP="00DE0D39">
      <w:pPr>
        <w:pStyle w:val="PL"/>
        <w:rPr>
          <w:ins w:id="528" w:author="Ericsson" w:date="2025-01-09T18:49:00Z"/>
          <w:snapToGrid w:val="0"/>
        </w:rPr>
      </w:pPr>
      <w:ins w:id="529" w:author="Ericsson" w:date="2024-11-07T19:26:00Z"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</w:t>
        </w:r>
        <w:r>
          <w:rPr>
            <w:snapToGrid w:val="0"/>
          </w:rPr>
          <w:t xml:space="preserve">sult ::= SEQUENCE (SIZE (1..maxNoOfMeasTRPs)) OF </w:t>
        </w:r>
      </w:ins>
      <w:ins w:id="530" w:author="Ericsson" w:date="2025-01-09T18:49:00Z">
        <w:r w:rsidR="00DE0D39">
          <w:rPr>
            <w:snapToGrid w:val="0"/>
          </w:rPr>
          <w:t>E-CID-</w:t>
        </w:r>
        <w:r w:rsidR="00DE0D39" w:rsidRPr="00760108">
          <w:rPr>
            <w:snapToGrid w:val="0"/>
          </w:rPr>
          <w:t>TRP-MeasurementResponse</w:t>
        </w:r>
        <w:r w:rsidR="00DE0D39">
          <w:rPr>
            <w:snapToGrid w:val="0"/>
          </w:rPr>
          <w:t>Item</w:t>
        </w:r>
      </w:ins>
    </w:p>
    <w:p w14:paraId="4D2E7805" w14:textId="6F6921B8" w:rsidR="00D55EDA" w:rsidRDefault="00D55EDA" w:rsidP="004F52EC">
      <w:pPr>
        <w:pStyle w:val="PL"/>
        <w:rPr>
          <w:ins w:id="531" w:author="Ericsson" w:date="2024-11-07T19:26:00Z"/>
          <w:snapToGrid w:val="0"/>
        </w:rPr>
      </w:pPr>
    </w:p>
    <w:p w14:paraId="284BD1EC" w14:textId="0E6D5713" w:rsidR="004F52EC" w:rsidRDefault="00732D8F" w:rsidP="004F52EC">
      <w:pPr>
        <w:pStyle w:val="PL"/>
        <w:rPr>
          <w:ins w:id="532" w:author="Ericsson" w:date="2024-11-07T19:26:00Z"/>
          <w:snapToGrid w:val="0"/>
        </w:rPr>
      </w:pPr>
      <w:ins w:id="533" w:author="Ericsson" w:date="2025-01-09T18:49:00Z">
        <w:r>
          <w:rPr>
            <w:snapToGrid w:val="0"/>
          </w:rPr>
          <w:t>E-CID-</w:t>
        </w:r>
        <w:r w:rsidRPr="00760108">
          <w:rPr>
            <w:snapToGrid w:val="0"/>
          </w:rPr>
          <w:t>TRP-MeasurementResponse</w:t>
        </w:r>
        <w:r>
          <w:rPr>
            <w:snapToGrid w:val="0"/>
          </w:rPr>
          <w:t xml:space="preserve">Item </w:t>
        </w:r>
      </w:ins>
      <w:ins w:id="534" w:author="Ericsson" w:date="2024-11-07T19:26:00Z">
        <w:r w:rsidR="004F52EC">
          <w:rPr>
            <w:snapToGrid w:val="0"/>
          </w:rPr>
          <w:t>::= SEQUENCE {</w:t>
        </w:r>
      </w:ins>
    </w:p>
    <w:p w14:paraId="7FC10FD1" w14:textId="77777777" w:rsidR="004F52EC" w:rsidRDefault="004F52EC" w:rsidP="004F52EC">
      <w:pPr>
        <w:pStyle w:val="PL"/>
        <w:rPr>
          <w:ins w:id="535" w:author="Ericsson" w:date="2024-11-07T19:26:00Z"/>
          <w:snapToGrid w:val="0"/>
        </w:rPr>
      </w:pPr>
      <w:ins w:id="536" w:author="Ericsson" w:date="2024-11-07T19:26:00Z">
        <w:r>
          <w:rPr>
            <w:snapToGrid w:val="0"/>
          </w:rPr>
          <w:tab/>
          <w:t>tRP-ID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TRP-ID, </w:t>
        </w:r>
      </w:ins>
    </w:p>
    <w:p w14:paraId="2C88B0E6" w14:textId="77777777" w:rsidR="004F52EC" w:rsidRDefault="004F52EC" w:rsidP="004F52EC">
      <w:pPr>
        <w:pStyle w:val="PL"/>
        <w:rPr>
          <w:ins w:id="537" w:author="Ericsson" w:date="2024-11-07T19:26:00Z"/>
          <w:snapToGrid w:val="0"/>
        </w:rPr>
      </w:pPr>
      <w:ins w:id="538" w:author="Ericsson" w:date="2024-11-07T19:26:00Z">
        <w:r>
          <w:rPr>
            <w:snapToGrid w:val="0"/>
          </w:rPr>
          <w:tab/>
          <w:t>e-CID-measurementResult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E-CID-TrpMeasurementResult</w:t>
        </w:r>
        <w:r w:rsidRPr="00170554">
          <w:rPr>
            <w:snapToGrid w:val="0"/>
          </w:rPr>
          <w:t>,</w:t>
        </w:r>
      </w:ins>
    </w:p>
    <w:p w14:paraId="311EE22D" w14:textId="3CE752D3" w:rsidR="004F52EC" w:rsidRDefault="004F52EC" w:rsidP="004F52EC">
      <w:pPr>
        <w:pStyle w:val="PL"/>
        <w:rPr>
          <w:ins w:id="539" w:author="Ericsson" w:date="2024-11-07T19:26:00Z"/>
          <w:rFonts w:eastAsia="Calibri"/>
        </w:rPr>
      </w:pPr>
      <w:ins w:id="540" w:author="Ericsson" w:date="2024-11-07T19:26:00Z">
        <w:r>
          <w:rPr>
            <w:snapToGrid w:val="0"/>
          </w:rPr>
          <w:tab/>
        </w:r>
        <w:r w:rsidRPr="006F73BD">
          <w:rPr>
            <w:rFonts w:eastAsia="Calibri"/>
          </w:rPr>
          <w:t>iE-extension</w:t>
        </w:r>
        <w:r>
          <w:rPr>
            <w:rFonts w:eastAsia="Calibri"/>
          </w:rPr>
          <w:t>s</w:t>
        </w:r>
        <w:r w:rsidRPr="006F73BD">
          <w:rPr>
            <w:rFonts w:eastAsia="Calibri"/>
          </w:rPr>
          <w:tab/>
        </w:r>
        <w:r w:rsidRPr="006F73BD">
          <w:rPr>
            <w:rFonts w:eastAsia="Calibri"/>
          </w:rPr>
          <w:tab/>
        </w:r>
        <w:r>
          <w:rPr>
            <w:rFonts w:eastAsia="Calibri"/>
          </w:rPr>
          <w:tab/>
        </w:r>
        <w:r>
          <w:rPr>
            <w:rFonts w:eastAsia="Calibri"/>
          </w:rPr>
          <w:tab/>
        </w:r>
        <w:r>
          <w:rPr>
            <w:rFonts w:eastAsia="Calibri"/>
          </w:rPr>
          <w:tab/>
        </w:r>
        <w:r w:rsidRPr="00095461">
          <w:rPr>
            <w:rFonts w:eastAsia="Calibri"/>
          </w:rPr>
          <w:t xml:space="preserve">ProtocolExtensionContainer </w:t>
        </w:r>
        <w:r w:rsidRPr="006F73BD">
          <w:rPr>
            <w:rFonts w:eastAsia="Calibri"/>
          </w:rPr>
          <w:t xml:space="preserve">{ { </w:t>
        </w:r>
      </w:ins>
      <w:ins w:id="541" w:author="Ericsson" w:date="2025-01-09T18:49:00Z">
        <w:r w:rsidR="00732D8F">
          <w:rPr>
            <w:snapToGrid w:val="0"/>
          </w:rPr>
          <w:t>E-CID-</w:t>
        </w:r>
        <w:r w:rsidR="00732D8F" w:rsidRPr="00760108">
          <w:rPr>
            <w:snapToGrid w:val="0"/>
          </w:rPr>
          <w:t>TRP-MeasurementResponse</w:t>
        </w:r>
        <w:r w:rsidR="00732D8F">
          <w:rPr>
            <w:snapToGrid w:val="0"/>
          </w:rPr>
          <w:t>Item</w:t>
        </w:r>
      </w:ins>
      <w:ins w:id="542" w:author="Ericsson" w:date="2024-11-07T19:26:00Z">
        <w:r w:rsidRPr="006F73BD">
          <w:rPr>
            <w:rFonts w:eastAsia="Calibri"/>
          </w:rPr>
          <w:t>-ExtIEs }</w:t>
        </w:r>
        <w:r>
          <w:rPr>
            <w:rFonts w:eastAsia="Calibri"/>
          </w:rPr>
          <w:t xml:space="preserve"> } OPTIONAL,</w:t>
        </w:r>
      </w:ins>
    </w:p>
    <w:p w14:paraId="08D7B064" w14:textId="77777777" w:rsidR="004F52EC" w:rsidRDefault="004F52EC" w:rsidP="004F52EC">
      <w:pPr>
        <w:pStyle w:val="PL"/>
        <w:rPr>
          <w:ins w:id="543" w:author="Ericsson" w:date="2024-11-07T19:26:00Z"/>
          <w:snapToGrid w:val="0"/>
        </w:rPr>
      </w:pPr>
      <w:ins w:id="544" w:author="Ericsson" w:date="2024-11-07T19:26:00Z">
        <w:r>
          <w:rPr>
            <w:rFonts w:eastAsia="Calibri"/>
          </w:rPr>
          <w:tab/>
          <w:t>...</w:t>
        </w:r>
      </w:ins>
    </w:p>
    <w:p w14:paraId="5596B036" w14:textId="77777777" w:rsidR="004F52EC" w:rsidRDefault="004F52EC" w:rsidP="004F52EC">
      <w:pPr>
        <w:pStyle w:val="PL"/>
        <w:rPr>
          <w:ins w:id="545" w:author="Ericsson" w:date="2024-11-07T19:26:00Z"/>
          <w:snapToGrid w:val="0"/>
        </w:rPr>
      </w:pPr>
      <w:ins w:id="546" w:author="Ericsson" w:date="2024-11-07T19:26:00Z">
        <w:r>
          <w:rPr>
            <w:snapToGrid w:val="0"/>
          </w:rPr>
          <w:t>}</w:t>
        </w:r>
      </w:ins>
    </w:p>
    <w:p w14:paraId="10F2F730" w14:textId="77777777" w:rsidR="004F52EC" w:rsidRDefault="004F52EC" w:rsidP="004F52EC">
      <w:pPr>
        <w:pStyle w:val="PL"/>
        <w:rPr>
          <w:ins w:id="547" w:author="Ericsson" w:date="2024-11-07T19:26:00Z"/>
          <w:noProof w:val="0"/>
        </w:rPr>
      </w:pPr>
    </w:p>
    <w:p w14:paraId="5401B1AC" w14:textId="281B4D0E" w:rsidR="004F52EC" w:rsidRPr="006F73BD" w:rsidRDefault="00732D8F" w:rsidP="004F52EC">
      <w:pPr>
        <w:pStyle w:val="PL"/>
        <w:rPr>
          <w:ins w:id="548" w:author="Ericsson" w:date="2024-11-07T19:26:00Z"/>
          <w:rFonts w:eastAsia="Calibri" w:cs="Courier New"/>
          <w:szCs w:val="22"/>
        </w:rPr>
      </w:pPr>
      <w:ins w:id="549" w:author="Ericsson" w:date="2025-01-09T18:49:00Z">
        <w:r>
          <w:rPr>
            <w:snapToGrid w:val="0"/>
          </w:rPr>
          <w:t>E-CID-</w:t>
        </w:r>
        <w:r w:rsidRPr="00760108">
          <w:rPr>
            <w:snapToGrid w:val="0"/>
          </w:rPr>
          <w:t>TRP-MeasurementResponse</w:t>
        </w:r>
        <w:r>
          <w:rPr>
            <w:snapToGrid w:val="0"/>
          </w:rPr>
          <w:t>Item</w:t>
        </w:r>
      </w:ins>
      <w:ins w:id="550" w:author="Ericsson" w:date="2024-11-07T19:26:00Z">
        <w:r w:rsidR="004F52EC" w:rsidRPr="006F73BD">
          <w:rPr>
            <w:rFonts w:eastAsia="Calibri" w:cs="Courier New"/>
            <w:szCs w:val="22"/>
          </w:rPr>
          <w:t xml:space="preserve">-ExtIEs </w:t>
        </w:r>
        <w:r w:rsidR="004F52EC">
          <w:rPr>
            <w:rFonts w:eastAsia="Calibri" w:cs="Courier New"/>
            <w:szCs w:val="22"/>
          </w:rPr>
          <w:t>NRPPA-</w:t>
        </w:r>
        <w:r w:rsidR="004F52EC" w:rsidRPr="006F73BD">
          <w:rPr>
            <w:rFonts w:eastAsia="Calibri" w:cs="Courier New"/>
            <w:snapToGrid w:val="0"/>
            <w:szCs w:val="22"/>
          </w:rPr>
          <w:t>PROTOCOL-</w:t>
        </w:r>
        <w:r w:rsidR="004F52EC" w:rsidRPr="00C1542B">
          <w:rPr>
            <w:rFonts w:eastAsia="Calibri" w:cs="Courier New"/>
            <w:snapToGrid w:val="0"/>
            <w:szCs w:val="22"/>
          </w:rPr>
          <w:t>EXTENSION</w:t>
        </w:r>
        <w:r w:rsidR="004F52EC" w:rsidRPr="006F73BD">
          <w:rPr>
            <w:rFonts w:eastAsia="Calibri" w:cs="Courier New"/>
            <w:snapToGrid w:val="0"/>
            <w:szCs w:val="22"/>
          </w:rPr>
          <w:t xml:space="preserve"> </w:t>
        </w:r>
        <w:r w:rsidR="004F52EC" w:rsidRPr="006F73BD">
          <w:rPr>
            <w:rFonts w:eastAsia="Calibri" w:cs="Courier New"/>
            <w:szCs w:val="22"/>
          </w:rPr>
          <w:t>::= {</w:t>
        </w:r>
      </w:ins>
    </w:p>
    <w:p w14:paraId="6009E707" w14:textId="77777777" w:rsidR="004F52EC" w:rsidRPr="006F73BD" w:rsidRDefault="004F52EC" w:rsidP="004F52EC">
      <w:pPr>
        <w:pStyle w:val="PL"/>
        <w:rPr>
          <w:ins w:id="551" w:author="Ericsson" w:date="2024-11-07T19:26:00Z"/>
          <w:rFonts w:eastAsia="Calibri" w:cs="Courier New"/>
          <w:szCs w:val="22"/>
        </w:rPr>
      </w:pPr>
      <w:ins w:id="552" w:author="Ericsson" w:date="2024-11-07T19:26:00Z">
        <w:r w:rsidRPr="006F73BD">
          <w:rPr>
            <w:rFonts w:eastAsia="Calibri" w:cs="Courier New"/>
            <w:szCs w:val="22"/>
          </w:rPr>
          <w:tab/>
          <w:t>...</w:t>
        </w:r>
      </w:ins>
    </w:p>
    <w:p w14:paraId="76F0E5AF" w14:textId="77777777" w:rsidR="004F52EC" w:rsidRPr="006F73BD" w:rsidRDefault="004F52EC" w:rsidP="004F52EC">
      <w:pPr>
        <w:pStyle w:val="PL"/>
        <w:rPr>
          <w:ins w:id="553" w:author="Ericsson" w:date="2024-11-07T19:26:00Z"/>
          <w:rFonts w:eastAsia="Calibri" w:cs="Courier New"/>
          <w:szCs w:val="22"/>
        </w:rPr>
      </w:pPr>
      <w:ins w:id="554" w:author="Ericsson" w:date="2024-11-07T19:26:00Z">
        <w:r w:rsidRPr="006F73BD">
          <w:rPr>
            <w:rFonts w:eastAsia="Calibri" w:cs="Courier New"/>
            <w:szCs w:val="22"/>
          </w:rPr>
          <w:t>}</w:t>
        </w:r>
      </w:ins>
    </w:p>
    <w:p w14:paraId="12A86B3B" w14:textId="77777777" w:rsidR="004F52EC" w:rsidRDefault="004F52EC" w:rsidP="004F52EC">
      <w:pPr>
        <w:pStyle w:val="PL"/>
        <w:rPr>
          <w:ins w:id="555" w:author="Ericsson" w:date="2024-11-07T19:26:00Z"/>
          <w:b/>
          <w:bCs/>
          <w:snapToGrid w:val="0"/>
        </w:rPr>
      </w:pPr>
    </w:p>
    <w:p w14:paraId="62266543" w14:textId="77777777" w:rsidR="004F52EC" w:rsidRDefault="004F52EC" w:rsidP="004F52EC">
      <w:pPr>
        <w:pStyle w:val="PL"/>
        <w:rPr>
          <w:ins w:id="556" w:author="Ericsson" w:date="2024-11-07T19:26:00Z"/>
          <w:snapToGrid w:val="0"/>
        </w:rPr>
      </w:pPr>
      <w:ins w:id="557" w:author="Ericsson" w:date="2024-11-07T19:26:00Z">
        <w:r>
          <w:rPr>
            <w:snapToGrid w:val="0"/>
          </w:rPr>
          <w:t xml:space="preserve">E-CID-TrpMeasurementResult </w:t>
        </w:r>
        <w:r w:rsidRPr="000F19F9">
          <w:rPr>
            <w:snapToGrid w:val="0"/>
          </w:rPr>
          <w:t>::= SEQUENCE (SIZE (1.. maxno</w:t>
        </w:r>
        <w:r>
          <w:rPr>
            <w:snapToGrid w:val="0"/>
          </w:rPr>
          <w:t>Pos</w:t>
        </w:r>
        <w:r w:rsidRPr="000F19F9">
          <w:rPr>
            <w:snapToGrid w:val="0"/>
          </w:rPr>
          <w:t xml:space="preserve">Meas)) OF </w:t>
        </w:r>
        <w:r>
          <w:rPr>
            <w:snapToGrid w:val="0"/>
          </w:rPr>
          <w:t>E-CID-</w:t>
        </w:r>
        <w:r w:rsidRPr="000F19F9">
          <w:rPr>
            <w:snapToGrid w:val="0"/>
          </w:rPr>
          <w:t>TrpMeasurementResultItem</w:t>
        </w:r>
      </w:ins>
    </w:p>
    <w:p w14:paraId="7607A955" w14:textId="77777777" w:rsidR="004F52EC" w:rsidRPr="000F19F9" w:rsidRDefault="004F52EC" w:rsidP="004F52EC">
      <w:pPr>
        <w:pStyle w:val="PL"/>
        <w:rPr>
          <w:ins w:id="558" w:author="Ericsson" w:date="2024-11-07T19:26:00Z"/>
          <w:snapToGrid w:val="0"/>
        </w:rPr>
      </w:pPr>
    </w:p>
    <w:p w14:paraId="1EF81499" w14:textId="77777777" w:rsidR="004F52EC" w:rsidRPr="000F19F9" w:rsidRDefault="004F52EC" w:rsidP="004F52EC">
      <w:pPr>
        <w:pStyle w:val="PL"/>
        <w:rPr>
          <w:ins w:id="559" w:author="Ericsson" w:date="2024-11-07T19:26:00Z"/>
          <w:noProof w:val="0"/>
          <w:snapToGrid w:val="0"/>
        </w:rPr>
      </w:pPr>
      <w:ins w:id="560" w:author="Ericsson" w:date="2024-11-07T19:26:00Z">
        <w:r>
          <w:rPr>
            <w:snapToGrid w:val="0"/>
          </w:rPr>
          <w:t>E-CID-</w:t>
        </w:r>
        <w:proofErr w:type="gramStart"/>
        <w:r w:rsidRPr="000F19F9">
          <w:rPr>
            <w:snapToGrid w:val="0"/>
          </w:rPr>
          <w:t>TrpMeasurementResultItem</w:t>
        </w:r>
        <w:r w:rsidRPr="000F19F9">
          <w:rPr>
            <w:noProof w:val="0"/>
            <w:snapToGrid w:val="0"/>
          </w:rPr>
          <w:t xml:space="preserve"> ::=</w:t>
        </w:r>
        <w:proofErr w:type="gramEnd"/>
        <w:r w:rsidRPr="000F19F9">
          <w:rPr>
            <w:noProof w:val="0"/>
            <w:snapToGrid w:val="0"/>
          </w:rPr>
          <w:t xml:space="preserve"> SEQUENCE {</w:t>
        </w:r>
      </w:ins>
    </w:p>
    <w:p w14:paraId="2E3AE8A8" w14:textId="77777777" w:rsidR="004F52EC" w:rsidRPr="000F19F9" w:rsidRDefault="004F52EC" w:rsidP="004F52EC">
      <w:pPr>
        <w:pStyle w:val="PL"/>
        <w:rPr>
          <w:ins w:id="561" w:author="Ericsson" w:date="2024-11-07T19:26:00Z"/>
          <w:noProof w:val="0"/>
          <w:snapToGrid w:val="0"/>
        </w:rPr>
      </w:pPr>
      <w:ins w:id="562" w:author="Ericsson" w:date="2024-11-07T19:26:00Z">
        <w:r w:rsidRPr="000F19F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e-CID-</w:t>
        </w:r>
        <w:proofErr w:type="spellStart"/>
        <w:r w:rsidRPr="000F19F9">
          <w:rPr>
            <w:noProof w:val="0"/>
            <w:snapToGrid w:val="0"/>
          </w:rPr>
          <w:t>measuredResultsValue</w:t>
        </w:r>
        <w:proofErr w:type="spellEnd"/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E-CID-</w:t>
        </w:r>
        <w:proofErr w:type="spellStart"/>
        <w:r w:rsidRPr="000F19F9">
          <w:rPr>
            <w:noProof w:val="0"/>
            <w:snapToGrid w:val="0"/>
          </w:rPr>
          <w:t>TrpMeasuredResultsValue</w:t>
        </w:r>
        <w:proofErr w:type="spellEnd"/>
        <w:r w:rsidRPr="000F19F9">
          <w:rPr>
            <w:noProof w:val="0"/>
            <w:snapToGrid w:val="0"/>
          </w:rPr>
          <w:t>,</w:t>
        </w:r>
      </w:ins>
    </w:p>
    <w:p w14:paraId="24FC3BEA" w14:textId="77777777" w:rsidR="004F52EC" w:rsidRPr="000F19F9" w:rsidRDefault="004F52EC" w:rsidP="004F52EC">
      <w:pPr>
        <w:pStyle w:val="PL"/>
        <w:rPr>
          <w:ins w:id="563" w:author="Ericsson" w:date="2024-11-07T19:26:00Z"/>
          <w:noProof w:val="0"/>
          <w:snapToGrid w:val="0"/>
        </w:rPr>
      </w:pPr>
      <w:ins w:id="564" w:author="Ericsson" w:date="2024-11-07T19:26:00Z">
        <w:r w:rsidRPr="000F19F9">
          <w:rPr>
            <w:noProof w:val="0"/>
            <w:snapToGrid w:val="0"/>
          </w:rPr>
          <w:tab/>
        </w:r>
        <w:proofErr w:type="spellStart"/>
        <w:r w:rsidRPr="000F19F9">
          <w:rPr>
            <w:noProof w:val="0"/>
            <w:snapToGrid w:val="0"/>
          </w:rPr>
          <w:t>timeStamp</w:t>
        </w:r>
        <w:proofErr w:type="spellEnd"/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proofErr w:type="spellStart"/>
        <w:r w:rsidRPr="000F19F9">
          <w:rPr>
            <w:noProof w:val="0"/>
            <w:snapToGrid w:val="0"/>
          </w:rPr>
          <w:t>TimeStamp</w:t>
        </w:r>
        <w:proofErr w:type="spellEnd"/>
        <w:r w:rsidRPr="000F19F9">
          <w:rPr>
            <w:noProof w:val="0"/>
            <w:snapToGrid w:val="0"/>
          </w:rPr>
          <w:t>,</w:t>
        </w:r>
      </w:ins>
    </w:p>
    <w:p w14:paraId="7B935366" w14:textId="77777777" w:rsidR="004F52EC" w:rsidRDefault="004F52EC" w:rsidP="004F52EC">
      <w:pPr>
        <w:pStyle w:val="PL"/>
        <w:rPr>
          <w:ins w:id="565" w:author="Ericsson" w:date="2024-11-07T19:26:00Z"/>
          <w:noProof w:val="0"/>
          <w:snapToGrid w:val="0"/>
        </w:rPr>
      </w:pPr>
      <w:ins w:id="566" w:author="Ericsson" w:date="2024-11-07T19:26:00Z">
        <w:r w:rsidRPr="000F19F9">
          <w:rPr>
            <w:noProof w:val="0"/>
            <w:snapToGrid w:val="0"/>
          </w:rPr>
          <w:tab/>
        </w:r>
        <w:proofErr w:type="spellStart"/>
        <w:r w:rsidRPr="000F19F9">
          <w:rPr>
            <w:noProof w:val="0"/>
            <w:snapToGrid w:val="0"/>
          </w:rPr>
          <w:t>measurementQuality</w:t>
        </w:r>
        <w:proofErr w:type="spellEnd"/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bookmarkStart w:id="567" w:name="_Hlk50054026"/>
        <w:proofErr w:type="spellStart"/>
        <w:r w:rsidRPr="000F19F9">
          <w:rPr>
            <w:noProof w:val="0"/>
            <w:snapToGrid w:val="0"/>
          </w:rPr>
          <w:t>TrpMeasurementQuality</w:t>
        </w:r>
        <w:bookmarkEnd w:id="567"/>
        <w:proofErr w:type="spellEnd"/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  <w:t>OPTIONAL,</w:t>
        </w:r>
      </w:ins>
    </w:p>
    <w:p w14:paraId="5DF376A0" w14:textId="77777777" w:rsidR="004F52EC" w:rsidRPr="007F0548" w:rsidRDefault="004F52EC" w:rsidP="004F52EC">
      <w:pPr>
        <w:pStyle w:val="PL"/>
        <w:rPr>
          <w:ins w:id="568" w:author="Ericsson" w:date="2024-11-07T19:26:00Z"/>
          <w:noProof w:val="0"/>
          <w:snapToGrid w:val="0"/>
          <w:lang w:val="fr-FR"/>
        </w:rPr>
      </w:pPr>
      <w:ins w:id="569" w:author="Ericsson" w:date="2024-11-07T19:26:00Z">
        <w:r w:rsidRPr="000F19F9">
          <w:rPr>
            <w:noProof w:val="0"/>
            <w:snapToGrid w:val="0"/>
          </w:rPr>
          <w:tab/>
        </w:r>
        <w:proofErr w:type="spellStart"/>
        <w:r w:rsidRPr="007F0548">
          <w:rPr>
            <w:noProof w:val="0"/>
            <w:snapToGrid w:val="0"/>
            <w:lang w:val="fr-FR"/>
          </w:rPr>
          <w:t>iE</w:t>
        </w:r>
        <w:proofErr w:type="spellEnd"/>
        <w:r w:rsidRPr="007F0548">
          <w:rPr>
            <w:noProof w:val="0"/>
            <w:snapToGrid w:val="0"/>
            <w:lang w:val="fr-FR"/>
          </w:rPr>
          <w:t>-Extensions</w:t>
        </w:r>
        <w:r w:rsidRPr="007F0548">
          <w:rPr>
            <w:noProof w:val="0"/>
            <w:snapToGrid w:val="0"/>
            <w:lang w:val="fr-FR"/>
          </w:rPr>
          <w:tab/>
        </w:r>
        <w:r w:rsidRPr="007F0548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proofErr w:type="spellStart"/>
        <w:r w:rsidRPr="007F0548">
          <w:rPr>
            <w:noProof w:val="0"/>
            <w:snapToGrid w:val="0"/>
            <w:lang w:val="fr-FR"/>
          </w:rPr>
          <w:t>ProtocolExtensionContainer</w:t>
        </w:r>
        <w:proofErr w:type="spellEnd"/>
        <w:r w:rsidRPr="007F0548">
          <w:rPr>
            <w:noProof w:val="0"/>
            <w:snapToGrid w:val="0"/>
            <w:lang w:val="fr-FR"/>
          </w:rPr>
          <w:t xml:space="preserve"> {{</w:t>
        </w:r>
        <w:r w:rsidRPr="009A0C13">
          <w:rPr>
            <w:snapToGrid w:val="0"/>
          </w:rPr>
          <w:t xml:space="preserve"> </w:t>
        </w:r>
        <w:r>
          <w:rPr>
            <w:snapToGrid w:val="0"/>
          </w:rPr>
          <w:t>E-CID-</w:t>
        </w:r>
        <w:r w:rsidRPr="000F19F9">
          <w:rPr>
            <w:snapToGrid w:val="0"/>
          </w:rPr>
          <w:t>TrpMeasurementResultItem</w:t>
        </w:r>
        <w:r w:rsidRPr="007F0548">
          <w:rPr>
            <w:noProof w:val="0"/>
            <w:snapToGrid w:val="0"/>
            <w:lang w:val="fr-FR"/>
          </w:rPr>
          <w:t>-</w:t>
        </w:r>
        <w:proofErr w:type="spellStart"/>
        <w:r w:rsidRPr="007F0548">
          <w:rPr>
            <w:noProof w:val="0"/>
            <w:snapToGrid w:val="0"/>
            <w:lang w:val="fr-FR"/>
          </w:rPr>
          <w:t>ExtIEs</w:t>
        </w:r>
        <w:proofErr w:type="spellEnd"/>
        <w:r w:rsidRPr="007F0548">
          <w:rPr>
            <w:noProof w:val="0"/>
            <w:snapToGrid w:val="0"/>
            <w:lang w:val="fr-FR"/>
          </w:rPr>
          <w:t>}}</w:t>
        </w:r>
        <w:r w:rsidRPr="007F0548">
          <w:rPr>
            <w:noProof w:val="0"/>
            <w:snapToGrid w:val="0"/>
            <w:lang w:val="fr-FR"/>
          </w:rPr>
          <w:tab/>
        </w:r>
        <w:r w:rsidRPr="007F0548">
          <w:rPr>
            <w:noProof w:val="0"/>
            <w:snapToGrid w:val="0"/>
            <w:lang w:val="fr-FR"/>
          </w:rPr>
          <w:tab/>
          <w:t>OPTIONAL,</w:t>
        </w:r>
      </w:ins>
    </w:p>
    <w:p w14:paraId="601ABAA7" w14:textId="77777777" w:rsidR="004F52EC" w:rsidRPr="000F19F9" w:rsidRDefault="004F52EC" w:rsidP="004F52EC">
      <w:pPr>
        <w:pStyle w:val="PL"/>
        <w:rPr>
          <w:ins w:id="570" w:author="Ericsson" w:date="2024-11-07T19:26:00Z"/>
          <w:noProof w:val="0"/>
          <w:snapToGrid w:val="0"/>
        </w:rPr>
      </w:pPr>
      <w:ins w:id="571" w:author="Ericsson" w:date="2024-11-07T19:26:00Z">
        <w:r w:rsidRPr="007F0548">
          <w:rPr>
            <w:noProof w:val="0"/>
            <w:snapToGrid w:val="0"/>
            <w:lang w:val="fr-FR"/>
          </w:rPr>
          <w:lastRenderedPageBreak/>
          <w:tab/>
        </w:r>
        <w:r w:rsidRPr="000F19F9">
          <w:rPr>
            <w:noProof w:val="0"/>
            <w:snapToGrid w:val="0"/>
          </w:rPr>
          <w:t>...</w:t>
        </w:r>
      </w:ins>
    </w:p>
    <w:p w14:paraId="7C779366" w14:textId="77777777" w:rsidR="004F52EC" w:rsidRPr="000F19F9" w:rsidRDefault="004F52EC" w:rsidP="004F52EC">
      <w:pPr>
        <w:pStyle w:val="PL"/>
        <w:rPr>
          <w:ins w:id="572" w:author="Ericsson" w:date="2024-11-07T19:26:00Z"/>
          <w:noProof w:val="0"/>
          <w:snapToGrid w:val="0"/>
        </w:rPr>
      </w:pPr>
      <w:ins w:id="573" w:author="Ericsson" w:date="2024-11-07T19:26:00Z">
        <w:r w:rsidRPr="000F19F9">
          <w:rPr>
            <w:noProof w:val="0"/>
            <w:snapToGrid w:val="0"/>
          </w:rPr>
          <w:t>}</w:t>
        </w:r>
      </w:ins>
    </w:p>
    <w:p w14:paraId="125E9E21" w14:textId="77777777" w:rsidR="004F52EC" w:rsidRPr="000F19F9" w:rsidRDefault="004F52EC" w:rsidP="004F52EC">
      <w:pPr>
        <w:pStyle w:val="PL"/>
        <w:rPr>
          <w:ins w:id="574" w:author="Ericsson" w:date="2024-11-07T19:26:00Z"/>
          <w:noProof w:val="0"/>
          <w:snapToGrid w:val="0"/>
        </w:rPr>
      </w:pPr>
    </w:p>
    <w:p w14:paraId="52E50505" w14:textId="77777777" w:rsidR="004F52EC" w:rsidRPr="000F19F9" w:rsidRDefault="004F52EC" w:rsidP="004F52EC">
      <w:pPr>
        <w:pStyle w:val="PL"/>
        <w:rPr>
          <w:ins w:id="575" w:author="Ericsson" w:date="2024-11-07T19:26:00Z"/>
          <w:noProof w:val="0"/>
          <w:snapToGrid w:val="0"/>
        </w:rPr>
      </w:pPr>
      <w:ins w:id="576" w:author="Ericsson" w:date="2024-11-07T19:26:00Z">
        <w:r>
          <w:rPr>
            <w:snapToGrid w:val="0"/>
          </w:rPr>
          <w:t>E-CID-</w:t>
        </w:r>
        <w:r w:rsidRPr="000F19F9">
          <w:rPr>
            <w:snapToGrid w:val="0"/>
          </w:rPr>
          <w:t>TrpMeasurementResultItem</w:t>
        </w:r>
        <w:r w:rsidRPr="000F19F9">
          <w:rPr>
            <w:noProof w:val="0"/>
            <w:snapToGrid w:val="0"/>
          </w:rPr>
          <w:t>-</w:t>
        </w:r>
        <w:proofErr w:type="spellStart"/>
        <w:r w:rsidRPr="000F19F9">
          <w:rPr>
            <w:noProof w:val="0"/>
            <w:snapToGrid w:val="0"/>
          </w:rPr>
          <w:t>ExtIEs</w:t>
        </w:r>
        <w:proofErr w:type="spellEnd"/>
        <w:r w:rsidRPr="000F19F9">
          <w:rPr>
            <w:noProof w:val="0"/>
            <w:snapToGrid w:val="0"/>
          </w:rPr>
          <w:t xml:space="preserve"> NRPPA-PROTOCOL-</w:t>
        </w:r>
        <w:proofErr w:type="gramStart"/>
        <w:r w:rsidRPr="000F19F9">
          <w:rPr>
            <w:noProof w:val="0"/>
            <w:snapToGrid w:val="0"/>
          </w:rPr>
          <w:t>EXTENSION ::=</w:t>
        </w:r>
        <w:proofErr w:type="gramEnd"/>
        <w:r w:rsidRPr="000F19F9">
          <w:rPr>
            <w:noProof w:val="0"/>
            <w:snapToGrid w:val="0"/>
          </w:rPr>
          <w:t xml:space="preserve"> {</w:t>
        </w:r>
      </w:ins>
    </w:p>
    <w:p w14:paraId="36FE7106" w14:textId="77777777" w:rsidR="004F52EC" w:rsidRPr="000F19F9" w:rsidRDefault="004F52EC" w:rsidP="004F52EC">
      <w:pPr>
        <w:pStyle w:val="PL"/>
        <w:rPr>
          <w:ins w:id="577" w:author="Ericsson" w:date="2024-11-07T19:26:00Z"/>
          <w:noProof w:val="0"/>
          <w:snapToGrid w:val="0"/>
        </w:rPr>
      </w:pPr>
      <w:ins w:id="578" w:author="Ericsson" w:date="2024-11-07T19:26:00Z">
        <w:r w:rsidRPr="000F19F9">
          <w:rPr>
            <w:noProof w:val="0"/>
            <w:snapToGrid w:val="0"/>
          </w:rPr>
          <w:tab/>
          <w:t>...</w:t>
        </w:r>
      </w:ins>
    </w:p>
    <w:p w14:paraId="5A42D5B6" w14:textId="77777777" w:rsidR="004F52EC" w:rsidRPr="000F19F9" w:rsidRDefault="004F52EC" w:rsidP="004F52EC">
      <w:pPr>
        <w:pStyle w:val="PL"/>
        <w:rPr>
          <w:ins w:id="579" w:author="Ericsson" w:date="2024-11-07T19:26:00Z"/>
          <w:noProof w:val="0"/>
          <w:snapToGrid w:val="0"/>
        </w:rPr>
      </w:pPr>
      <w:ins w:id="580" w:author="Ericsson" w:date="2024-11-07T19:26:00Z">
        <w:r w:rsidRPr="000F19F9">
          <w:rPr>
            <w:noProof w:val="0"/>
            <w:snapToGrid w:val="0"/>
          </w:rPr>
          <w:t>}</w:t>
        </w:r>
      </w:ins>
    </w:p>
    <w:p w14:paraId="510D7B7C" w14:textId="77777777" w:rsidR="004F52EC" w:rsidRDefault="004F52EC" w:rsidP="004F52EC">
      <w:pPr>
        <w:pStyle w:val="PL"/>
        <w:rPr>
          <w:ins w:id="581" w:author="Ericsson" w:date="2024-11-07T19:26:00Z"/>
          <w:b/>
          <w:bCs/>
          <w:snapToGrid w:val="0"/>
        </w:rPr>
      </w:pPr>
    </w:p>
    <w:p w14:paraId="0D47321F" w14:textId="77777777" w:rsidR="004F52EC" w:rsidRPr="000F19F9" w:rsidRDefault="004F52EC" w:rsidP="004F52EC">
      <w:pPr>
        <w:pStyle w:val="PL"/>
        <w:rPr>
          <w:ins w:id="582" w:author="Ericsson" w:date="2024-11-07T19:26:00Z"/>
          <w:snapToGrid w:val="0"/>
        </w:rPr>
      </w:pPr>
      <w:ins w:id="583" w:author="Ericsson" w:date="2024-11-07T19:26:00Z">
        <w:r>
          <w:rPr>
            <w:noProof w:val="0"/>
            <w:snapToGrid w:val="0"/>
          </w:rPr>
          <w:t>E-CID-</w:t>
        </w:r>
        <w:proofErr w:type="spellStart"/>
        <w:proofErr w:type="gramStart"/>
        <w:r w:rsidRPr="000F19F9">
          <w:rPr>
            <w:noProof w:val="0"/>
            <w:snapToGrid w:val="0"/>
          </w:rPr>
          <w:t>TrpMeasuredResultsValue</w:t>
        </w:r>
        <w:proofErr w:type="spellEnd"/>
        <w:r w:rsidRPr="000F19F9">
          <w:rPr>
            <w:snapToGrid w:val="0"/>
          </w:rPr>
          <w:t xml:space="preserve"> ::=</w:t>
        </w:r>
        <w:proofErr w:type="gramEnd"/>
        <w:r w:rsidRPr="000F19F9">
          <w:rPr>
            <w:snapToGrid w:val="0"/>
          </w:rPr>
          <w:t xml:space="preserve"> CHOICE {</w:t>
        </w:r>
      </w:ins>
    </w:p>
    <w:p w14:paraId="7F5A7C37" w14:textId="77777777" w:rsidR="004F52EC" w:rsidRPr="000F19F9" w:rsidRDefault="004F52EC" w:rsidP="004F52EC">
      <w:pPr>
        <w:pStyle w:val="PL"/>
        <w:rPr>
          <w:ins w:id="584" w:author="Ericsson" w:date="2024-11-07T19:26:00Z"/>
          <w:snapToGrid w:val="0"/>
        </w:rPr>
      </w:pPr>
      <w:ins w:id="585" w:author="Ericsson" w:date="2024-11-07T19:26:00Z">
        <w:r w:rsidRPr="000F19F9">
          <w:rPr>
            <w:snapToGrid w:val="0"/>
          </w:rPr>
          <w:tab/>
          <w:t>uL-AngleOfArrival</w:t>
        </w:r>
        <w:r w:rsidRPr="000F19F9">
          <w:rPr>
            <w:snapToGrid w:val="0"/>
          </w:rPr>
          <w:tab/>
          <w:t>UL-AoA,</w:t>
        </w:r>
      </w:ins>
    </w:p>
    <w:p w14:paraId="4D5C4995" w14:textId="77777777" w:rsidR="004F52EC" w:rsidRPr="007C49BE" w:rsidRDefault="004F52EC" w:rsidP="004F52EC">
      <w:pPr>
        <w:pStyle w:val="PL"/>
        <w:rPr>
          <w:ins w:id="586" w:author="Ericsson" w:date="2024-11-07T19:26:00Z"/>
        </w:rPr>
      </w:pPr>
      <w:ins w:id="587" w:author="Ericsson" w:date="2024-11-07T19:26:00Z">
        <w:r w:rsidRPr="007C49BE">
          <w:tab/>
          <w:t>choice-extension</w:t>
        </w:r>
        <w:r w:rsidRPr="007C49BE">
          <w:tab/>
          <w:t>ProtocolIE-Single-Container</w:t>
        </w:r>
        <w:r w:rsidRPr="007C49BE" w:rsidDel="00481964">
          <w:t xml:space="preserve"> </w:t>
        </w:r>
        <w:r w:rsidRPr="007C49BE">
          <w:t xml:space="preserve">{ { </w:t>
        </w:r>
        <w:r>
          <w:rPr>
            <w:noProof w:val="0"/>
            <w:snapToGrid w:val="0"/>
          </w:rPr>
          <w:t>E-CID-</w:t>
        </w:r>
        <w:proofErr w:type="spellStart"/>
        <w:r w:rsidRPr="000F19F9">
          <w:rPr>
            <w:noProof w:val="0"/>
            <w:snapToGrid w:val="0"/>
          </w:rPr>
          <w:t>TrpMeasuredResultsValue</w:t>
        </w:r>
        <w:proofErr w:type="spellEnd"/>
        <w:r w:rsidRPr="007C49BE">
          <w:t>-ExtIEs } }</w:t>
        </w:r>
      </w:ins>
    </w:p>
    <w:p w14:paraId="687FBFDA" w14:textId="77777777" w:rsidR="004F52EC" w:rsidRPr="00EA5FA7" w:rsidRDefault="004F52EC" w:rsidP="004F52EC">
      <w:pPr>
        <w:pStyle w:val="PL"/>
        <w:rPr>
          <w:ins w:id="588" w:author="Ericsson" w:date="2024-11-07T19:26:00Z"/>
        </w:rPr>
      </w:pPr>
      <w:ins w:id="589" w:author="Ericsson" w:date="2024-11-07T19:26:00Z">
        <w:r w:rsidRPr="00EA5FA7">
          <w:t>}</w:t>
        </w:r>
      </w:ins>
    </w:p>
    <w:p w14:paraId="07F00F86" w14:textId="77777777" w:rsidR="004F52EC" w:rsidRPr="00EA5FA7" w:rsidRDefault="004F52EC" w:rsidP="004F52EC">
      <w:pPr>
        <w:pStyle w:val="PL"/>
        <w:rPr>
          <w:ins w:id="590" w:author="Ericsson" w:date="2024-11-07T19:26:00Z"/>
        </w:rPr>
      </w:pPr>
    </w:p>
    <w:p w14:paraId="1F904ECA" w14:textId="77777777" w:rsidR="004F52EC" w:rsidRPr="00EA5FA7" w:rsidRDefault="004F52EC" w:rsidP="004F52EC">
      <w:pPr>
        <w:pStyle w:val="PL"/>
        <w:rPr>
          <w:ins w:id="591" w:author="Ericsson" w:date="2024-11-07T19:26:00Z"/>
        </w:rPr>
      </w:pPr>
      <w:ins w:id="592" w:author="Ericsson" w:date="2024-11-07T19:26:00Z">
        <w:r>
          <w:rPr>
            <w:noProof w:val="0"/>
            <w:snapToGrid w:val="0"/>
          </w:rPr>
          <w:t>E-CID-</w:t>
        </w:r>
        <w:proofErr w:type="spellStart"/>
        <w:r w:rsidRPr="000F19F9">
          <w:rPr>
            <w:noProof w:val="0"/>
            <w:snapToGrid w:val="0"/>
          </w:rPr>
          <w:t>TrpMeasuredResultsValue</w:t>
        </w:r>
        <w:proofErr w:type="spellEnd"/>
        <w:r w:rsidRPr="00EA5FA7">
          <w:t xml:space="preserve">-ExtIEs </w:t>
        </w:r>
        <w:r w:rsidRPr="00FF5905">
          <w:rPr>
            <w:rFonts w:cs="Courier New"/>
            <w:noProof w:val="0"/>
            <w:szCs w:val="16"/>
          </w:rPr>
          <w:t>NRPPA</w:t>
        </w:r>
        <w:r w:rsidRPr="00EA5FA7">
          <w:rPr>
            <w:snapToGrid w:val="0"/>
          </w:rPr>
          <w:t xml:space="preserve">-PROTOCOL-IES </w:t>
        </w:r>
        <w:r w:rsidRPr="00EA5FA7">
          <w:t>::= {</w:t>
        </w:r>
      </w:ins>
    </w:p>
    <w:p w14:paraId="7E2B5D51" w14:textId="77777777" w:rsidR="004F52EC" w:rsidRPr="00EA5FA7" w:rsidRDefault="004F52EC" w:rsidP="004F52EC">
      <w:pPr>
        <w:pStyle w:val="PL"/>
        <w:rPr>
          <w:ins w:id="593" w:author="Ericsson" w:date="2024-11-07T19:26:00Z"/>
        </w:rPr>
      </w:pPr>
      <w:ins w:id="594" w:author="Ericsson" w:date="2024-11-07T19:26:00Z">
        <w:r w:rsidRPr="00EA5FA7">
          <w:tab/>
          <w:t>...</w:t>
        </w:r>
      </w:ins>
    </w:p>
    <w:p w14:paraId="4A52FF33" w14:textId="2EAB2E5D" w:rsidR="00B603D1" w:rsidRPr="000B7D50" w:rsidRDefault="004F52EC" w:rsidP="00B603D1">
      <w:pPr>
        <w:pStyle w:val="PL"/>
        <w:rPr>
          <w:ins w:id="595" w:author="Ericsson" w:date="2024-11-06T17:13:00Z"/>
        </w:rPr>
      </w:pPr>
      <w:ins w:id="596" w:author="Ericsson" w:date="2024-11-07T19:26:00Z">
        <w:r w:rsidRPr="00EA5FA7">
          <w:t>}</w:t>
        </w:r>
      </w:ins>
    </w:p>
    <w:p w14:paraId="35355C5B" w14:textId="77777777" w:rsidR="007310BC" w:rsidRPr="000B7D50" w:rsidRDefault="007310BC" w:rsidP="00CB7F54">
      <w:pPr>
        <w:pStyle w:val="PL"/>
        <w:rPr>
          <w:b/>
          <w:bCs/>
          <w:snapToGrid w:val="0"/>
        </w:rPr>
      </w:pPr>
    </w:p>
    <w:p w14:paraId="3F0A3422" w14:textId="77777777" w:rsidR="00CB7F54" w:rsidRPr="00707B3F" w:rsidRDefault="00CB7F54" w:rsidP="00CB7F54">
      <w:pPr>
        <w:pStyle w:val="PL"/>
        <w:rPr>
          <w:snapToGrid w:val="0"/>
        </w:rPr>
      </w:pPr>
    </w:p>
    <w:p w14:paraId="057ECC87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>EUTRACellIdentifier ::= BIT STRING (SIZE (28))</w:t>
      </w:r>
    </w:p>
    <w:p w14:paraId="6C791827" w14:textId="77777777" w:rsidR="00CB7F54" w:rsidRPr="00707B3F" w:rsidRDefault="00CB7F54" w:rsidP="00CB7F54">
      <w:pPr>
        <w:pStyle w:val="PL"/>
        <w:rPr>
          <w:snapToGrid w:val="0"/>
        </w:rPr>
      </w:pPr>
    </w:p>
    <w:p w14:paraId="7CA08A73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>EARFCN ::= INTEGER (0..262143, ...)</w:t>
      </w:r>
    </w:p>
    <w:p w14:paraId="35EC4867" w14:textId="77777777" w:rsidR="00CB7F54" w:rsidRPr="00707B3F" w:rsidRDefault="00CB7F54" w:rsidP="00CB7F54">
      <w:pPr>
        <w:pStyle w:val="PL"/>
        <w:rPr>
          <w:snapToGrid w:val="0"/>
        </w:rPr>
      </w:pPr>
    </w:p>
    <w:p w14:paraId="44A25D2D" w14:textId="77777777" w:rsidR="00CB7F54" w:rsidRDefault="00CB7F54" w:rsidP="00CB7F54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-AoA ::= </w:t>
      </w:r>
      <w:r w:rsidRPr="00E766B3">
        <w:rPr>
          <w:snapToGrid w:val="0"/>
          <w:lang w:val="en-US"/>
        </w:rPr>
        <w:t>INTEGER (0..3599)</w:t>
      </w:r>
    </w:p>
    <w:p w14:paraId="23DD654F" w14:textId="77777777" w:rsidR="00CB7F54" w:rsidRDefault="00CB7F54" w:rsidP="00CB7F54">
      <w:pPr>
        <w:pStyle w:val="PL"/>
        <w:rPr>
          <w:snapToGrid w:val="0"/>
        </w:rPr>
      </w:pPr>
    </w:p>
    <w:p w14:paraId="7F8458FE" w14:textId="77777777" w:rsidR="00CB7F54" w:rsidRDefault="00CB7F54" w:rsidP="00CB7F54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-ZoA ::= </w:t>
      </w:r>
      <w:r w:rsidRPr="00E766B3">
        <w:rPr>
          <w:snapToGrid w:val="0"/>
          <w:lang w:val="en-US"/>
        </w:rPr>
        <w:t>INTEGER (0..1799)</w:t>
      </w:r>
    </w:p>
    <w:p w14:paraId="33578491" w14:textId="77777777" w:rsidR="00CB7F54" w:rsidRDefault="00CB7F54">
      <w:pPr>
        <w:rPr>
          <w:highlight w:val="cyan"/>
        </w:rPr>
      </w:pPr>
    </w:p>
    <w:p w14:paraId="37E3434D" w14:textId="77777777" w:rsidR="00CB7F54" w:rsidRDefault="00CB7F54" w:rsidP="00CB7F5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0E603610" w14:textId="77777777" w:rsidR="00666B45" w:rsidRDefault="00666B45">
      <w:pPr>
        <w:rPr>
          <w:highlight w:val="cyan"/>
        </w:rPr>
      </w:pPr>
    </w:p>
    <w:p w14:paraId="617F4154" w14:textId="77777777" w:rsidR="008B15DE" w:rsidRPr="008B15DE" w:rsidRDefault="008B15DE" w:rsidP="008B15D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Theme="minorEastAsia" w:hAnsi="Arial"/>
          <w:sz w:val="28"/>
          <w:lang w:eastAsia="ko-KR"/>
        </w:rPr>
      </w:pPr>
      <w:bookmarkStart w:id="597" w:name="_Toc534903105"/>
      <w:bookmarkStart w:id="598" w:name="_Toc51776084"/>
      <w:bookmarkStart w:id="599" w:name="_Toc56773106"/>
      <w:bookmarkStart w:id="600" w:name="_Toc64447736"/>
      <w:bookmarkStart w:id="601" w:name="_Toc74152392"/>
      <w:bookmarkStart w:id="602" w:name="_Toc88654246"/>
      <w:bookmarkStart w:id="603" w:name="_Toc99056337"/>
      <w:bookmarkStart w:id="604" w:name="_Toc99959270"/>
      <w:bookmarkStart w:id="605" w:name="_Toc105612456"/>
      <w:bookmarkStart w:id="606" w:name="_Toc106109672"/>
      <w:bookmarkStart w:id="607" w:name="_Toc112766565"/>
      <w:bookmarkStart w:id="608" w:name="_Toc113379481"/>
      <w:bookmarkStart w:id="609" w:name="_Toc120092037"/>
      <w:bookmarkStart w:id="610" w:name="_Toc175587258"/>
      <w:r w:rsidRPr="008B15DE">
        <w:rPr>
          <w:rFonts w:ascii="Arial" w:eastAsiaTheme="minorEastAsia" w:hAnsi="Arial"/>
          <w:sz w:val="28"/>
          <w:lang w:eastAsia="ko-KR"/>
        </w:rPr>
        <w:t>9.3.7</w:t>
      </w:r>
      <w:r w:rsidRPr="008B15DE">
        <w:rPr>
          <w:rFonts w:ascii="Arial" w:eastAsiaTheme="minorEastAsia" w:hAnsi="Arial"/>
          <w:sz w:val="28"/>
          <w:lang w:eastAsia="ko-KR"/>
        </w:rPr>
        <w:tab/>
        <w:t>Constant definitions</w:t>
      </w:r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</w:p>
    <w:p w14:paraId="69FA173E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>-- ASN1START</w:t>
      </w:r>
    </w:p>
    <w:p w14:paraId="3A5A9CA9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138D1E4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>--</w:t>
      </w:r>
    </w:p>
    <w:p w14:paraId="3BD8F125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>-- Constant definitions</w:t>
      </w:r>
    </w:p>
    <w:p w14:paraId="0CA7DFB4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>--</w:t>
      </w:r>
    </w:p>
    <w:p w14:paraId="1F3DA5E7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B125A86" w14:textId="77777777" w:rsid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1FA3E467" w14:textId="57CFD8E7" w:rsidR="008B15DE" w:rsidRDefault="008B15DE" w:rsidP="008B15DE">
      <w:r w:rsidRPr="008B15DE">
        <w:rPr>
          <w:highlight w:val="cyan"/>
        </w:rPr>
        <w:t>Omitted text unchanged</w:t>
      </w:r>
    </w:p>
    <w:p w14:paraId="65C05C5A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72D0EDF7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>id-PointA</w:t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ProtocolIE-ID ::= 154</w:t>
      </w:r>
    </w:p>
    <w:p w14:paraId="544603C2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</w:pPr>
      <w:r w:rsidRPr="008B15DE">
        <w:rPr>
          <w:rFonts w:ascii="Courier New" w:eastAsiaTheme="minorEastAsia" w:hAnsi="Courier New" w:hint="eastAsia"/>
          <w:noProof/>
          <w:snapToGrid w:val="0"/>
          <w:sz w:val="16"/>
          <w:lang w:val="fr-FR" w:eastAsia="zh-CN"/>
        </w:rPr>
        <w:t>i</w:t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>d-NR-PCI</w:t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  <w:t>ProtocolIE-ID ::= 155</w:t>
      </w:r>
    </w:p>
    <w:p w14:paraId="1D0AFA07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>id-SCS-SpecificCarrier</w:t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</w:t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 xml:space="preserve"> ::= 156</w:t>
      </w:r>
    </w:p>
    <w:p w14:paraId="49269C22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8B15DE">
        <w:rPr>
          <w:rFonts w:ascii="Courier New" w:eastAsiaTheme="minorEastAsia" w:hAnsi="Courier New" w:hint="eastAsia"/>
          <w:noProof/>
          <w:sz w:val="16"/>
          <w:lang w:eastAsia="zh-CN"/>
        </w:rPr>
        <w:t>i</w:t>
      </w:r>
      <w:r w:rsidRPr="008B15DE">
        <w:rPr>
          <w:rFonts w:ascii="Courier New" w:eastAsiaTheme="minorEastAsia" w:hAnsi="Courier New"/>
          <w:noProof/>
          <w:sz w:val="16"/>
          <w:lang w:eastAsia="zh-CN"/>
        </w:rPr>
        <w:t>d-</w:t>
      </w:r>
      <w:r w:rsidRPr="008B15DE">
        <w:rPr>
          <w:rFonts w:ascii="Courier New" w:eastAsia="SimSun" w:hAnsi="Courier New"/>
          <w:noProof/>
          <w:sz w:val="16"/>
          <w:lang w:eastAsia="ko-KR"/>
        </w:rPr>
        <w:t>MeasBasedOn</w:t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>AggregatedResources</w:t>
      </w:r>
      <w:r w:rsidRPr="008B15DE">
        <w:rPr>
          <w:rFonts w:ascii="Courier New" w:eastAsia="SimSun" w:hAnsi="Courier New"/>
          <w:noProof/>
          <w:sz w:val="16"/>
          <w:lang w:eastAsia="ko-KR"/>
        </w:rPr>
        <w:tab/>
      </w:r>
      <w:r w:rsidRPr="008B15DE">
        <w:rPr>
          <w:rFonts w:ascii="Courier New" w:eastAsia="SimSun" w:hAnsi="Courier New"/>
          <w:noProof/>
          <w:sz w:val="16"/>
          <w:lang w:eastAsia="ko-KR"/>
        </w:rPr>
        <w:tab/>
      </w:r>
      <w:r w:rsidRPr="008B15DE">
        <w:rPr>
          <w:rFonts w:ascii="Courier New" w:eastAsia="SimSun" w:hAnsi="Courier New"/>
          <w:noProof/>
          <w:sz w:val="16"/>
          <w:lang w:eastAsia="ko-KR"/>
        </w:rPr>
        <w:tab/>
      </w:r>
      <w:r w:rsidRPr="008B15DE">
        <w:rPr>
          <w:rFonts w:ascii="Courier New" w:eastAsia="SimSun" w:hAnsi="Courier New"/>
          <w:noProof/>
          <w:sz w:val="16"/>
          <w:lang w:eastAsia="ko-KR"/>
        </w:rPr>
        <w:tab/>
      </w:r>
      <w:r w:rsidRPr="008B15DE">
        <w:rPr>
          <w:rFonts w:ascii="Courier New" w:eastAsia="SimSun" w:hAnsi="Courier New"/>
          <w:noProof/>
          <w:sz w:val="16"/>
          <w:lang w:eastAsia="ko-KR"/>
        </w:rPr>
        <w:tab/>
      </w:r>
      <w:r w:rsidRPr="008B15DE">
        <w:rPr>
          <w:rFonts w:ascii="Courier New" w:eastAsia="SimSun" w:hAnsi="Courier New"/>
          <w:noProof/>
          <w:sz w:val="16"/>
          <w:lang w:eastAsia="ko-KR"/>
        </w:rPr>
        <w:tab/>
      </w:r>
      <w:r w:rsidRPr="008B15DE">
        <w:rPr>
          <w:rFonts w:ascii="Courier New" w:eastAsia="SimSun" w:hAnsi="Courier New"/>
          <w:noProof/>
          <w:sz w:val="16"/>
          <w:lang w:eastAsia="ko-KR"/>
        </w:rPr>
        <w:tab/>
      </w:r>
      <w:r w:rsidRPr="008B15DE">
        <w:rPr>
          <w:rFonts w:ascii="Courier New" w:eastAsia="SimSun" w:hAnsi="Courier New"/>
          <w:noProof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157</w:t>
      </w:r>
    </w:p>
    <w:p w14:paraId="6940AA07" w14:textId="77777777" w:rsid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8B15D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id-UEReportingInterval-milliseconds</w:t>
      </w:r>
      <w:r w:rsidRPr="008B15D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8B15D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8B15D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8B15D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8B15D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8B15D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8B15D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8B15D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8B15DE">
        <w:rPr>
          <w:rFonts w:ascii="Courier New" w:eastAsiaTheme="minorEastAsia" w:hAnsi="Courier New"/>
          <w:noProof/>
          <w:sz w:val="16"/>
          <w:lang w:val="en-US" w:eastAsia="ko-KR"/>
        </w:rPr>
        <w:t xml:space="preserve">ProtocolIE-ID ::= </w:t>
      </w:r>
      <w:r w:rsidRPr="008B15DE">
        <w:rPr>
          <w:rFonts w:ascii="Courier New" w:eastAsiaTheme="minorEastAsia" w:hAnsi="Courier New"/>
          <w:noProof/>
          <w:sz w:val="16"/>
          <w:lang w:eastAsia="ko-KR"/>
        </w:rPr>
        <w:t>158</w:t>
      </w:r>
    </w:p>
    <w:p w14:paraId="2E931A8D" w14:textId="77777777" w:rsidR="00066742" w:rsidRDefault="00066742" w:rsidP="00066742">
      <w:pPr>
        <w:pStyle w:val="PL"/>
        <w:rPr>
          <w:snapToGrid w:val="0"/>
        </w:rPr>
      </w:pPr>
      <w:r>
        <w:rPr>
          <w:snapToGrid w:val="0"/>
        </w:rPr>
        <w:t>id-</w:t>
      </w:r>
      <w:r w:rsidRPr="00477D15">
        <w:rPr>
          <w:snapToGrid w:val="0"/>
        </w:rPr>
        <w:t>Remote-UE-Indication-Request</w:t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159</w:t>
      </w:r>
    </w:p>
    <w:p w14:paraId="5C6E590E" w14:textId="77777777" w:rsidR="00066742" w:rsidRDefault="00066742" w:rsidP="00066742">
      <w:pPr>
        <w:pStyle w:val="PL"/>
        <w:rPr>
          <w:snapToGrid w:val="0"/>
        </w:rPr>
      </w:pPr>
      <w:r>
        <w:rPr>
          <w:snapToGrid w:val="0"/>
        </w:rPr>
        <w:t>id-</w:t>
      </w:r>
      <w:r w:rsidRPr="00477D15">
        <w:rPr>
          <w:snapToGrid w:val="0"/>
        </w:rPr>
        <w:t>Remote-UE-Indication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160</w:t>
      </w:r>
    </w:p>
    <w:p w14:paraId="105B5305" w14:textId="77777777" w:rsidR="00066742" w:rsidRDefault="00066742" w:rsidP="00066742">
      <w:pPr>
        <w:pStyle w:val="PL"/>
      </w:pPr>
      <w:r>
        <w:rPr>
          <w:snapToGrid w:val="0"/>
        </w:rPr>
        <w:t>id-</w:t>
      </w:r>
      <w:r w:rsidRPr="00477D15">
        <w:rPr>
          <w:snapToGrid w:val="0"/>
        </w:rPr>
        <w:t>Remote-UE-</w:t>
      </w:r>
      <w:r>
        <w:rPr>
          <w:snapToGrid w:val="0"/>
        </w:rPr>
        <w:t>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161</w:t>
      </w:r>
    </w:p>
    <w:p w14:paraId="1A8C8DA2" w14:textId="77777777" w:rsidR="00066742" w:rsidRDefault="00066742" w:rsidP="00066742">
      <w:pPr>
        <w:pStyle w:val="PL"/>
      </w:pPr>
      <w:r>
        <w:rPr>
          <w:snapToGrid w:val="0"/>
        </w:rPr>
        <w:t>id-</w:t>
      </w:r>
      <w:r w:rsidRPr="00EC0B78">
        <w:rPr>
          <w:snapToGrid w:val="0"/>
        </w:rPr>
        <w:t>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162</w:t>
      </w:r>
    </w:p>
    <w:p w14:paraId="1D2236C7" w14:textId="77777777" w:rsidR="00066742" w:rsidRDefault="00066742" w:rsidP="00066742">
      <w:pPr>
        <w:pStyle w:val="PL"/>
      </w:pPr>
      <w:r>
        <w:rPr>
          <w:rFonts w:hint="eastAsia"/>
          <w:lang w:eastAsia="zh-CN"/>
        </w:rPr>
        <w:t>id-</w:t>
      </w:r>
      <w:r>
        <w:rPr>
          <w:lang w:eastAsia="zh-CN"/>
        </w:rPr>
        <w:t>PreconfiguredSRSInformation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163</w:t>
      </w:r>
    </w:p>
    <w:p w14:paraId="449C293D" w14:textId="77777777" w:rsidR="00066742" w:rsidRDefault="00066742" w:rsidP="00066742">
      <w:pPr>
        <w:pStyle w:val="PL"/>
      </w:pPr>
      <w:r w:rsidRPr="00242917">
        <w:rPr>
          <w:snapToGrid w:val="0"/>
        </w:rPr>
        <w:t>id-</w:t>
      </w:r>
      <w:r>
        <w:rPr>
          <w:snapToGrid w:val="0"/>
        </w:rPr>
        <w:t>DL-reference-signal-UERxTx-TD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433AE">
        <w:rPr>
          <w:lang w:val="en-US"/>
        </w:rPr>
        <w:t xml:space="preserve">ProtocolIE-ID ::= </w:t>
      </w:r>
      <w:r>
        <w:t>164</w:t>
      </w:r>
    </w:p>
    <w:p w14:paraId="647A0032" w14:textId="77777777" w:rsidR="00FC37EC" w:rsidRDefault="00066742" w:rsidP="00FC37EC">
      <w:pPr>
        <w:pStyle w:val="PL"/>
        <w:rPr>
          <w:ins w:id="611" w:author="Ericsson" w:date="2025-01-23T17:59:00Z"/>
        </w:rPr>
      </w:pPr>
      <w:r w:rsidRPr="00AC04BB">
        <w:rPr>
          <w:rFonts w:cs="Courier New" w:hint="eastAsia"/>
          <w:snapToGrid w:val="0"/>
          <w:lang w:val="en-US" w:eastAsia="zh-CN"/>
        </w:rPr>
        <w:t>id-</w:t>
      </w:r>
      <w:r w:rsidRPr="00AC04BB">
        <w:rPr>
          <w:snapToGrid w:val="0"/>
          <w:lang w:val="en-US" w:eastAsia="zh-CN"/>
        </w:rPr>
        <w:t>SRSPosPeriodicConfigHyperSFNIndex</w:t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rFonts w:cs="Courier New"/>
          <w:snapToGrid w:val="0"/>
          <w:lang w:val="en-US" w:eastAsia="zh-CN"/>
        </w:rPr>
        <w:t>ProtocolIE-ID ::=</w:t>
      </w:r>
      <w:r>
        <w:rPr>
          <w:rFonts w:cs="Courier New"/>
          <w:snapToGrid w:val="0"/>
          <w:lang w:val="en-US" w:eastAsia="zh-CN"/>
        </w:rPr>
        <w:t xml:space="preserve"> 165</w:t>
      </w:r>
    </w:p>
    <w:p w14:paraId="37667A65" w14:textId="77777777" w:rsidR="00FC37EC" w:rsidRDefault="00FC37EC" w:rsidP="00FC37EC">
      <w:pPr>
        <w:pStyle w:val="PL"/>
        <w:rPr>
          <w:ins w:id="612" w:author="Ericsson" w:date="2025-01-23T17:59:00Z"/>
          <w:snapToGrid w:val="0"/>
        </w:rPr>
      </w:pPr>
      <w:ins w:id="613" w:author="Ericsson" w:date="2025-01-23T17:59:00Z">
        <w:r>
          <w:rPr>
            <w:snapToGrid w:val="0"/>
          </w:rPr>
          <w:t>id-E-CID-TRP-Measurement-Request-Info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B15DE">
          <w:rPr>
            <w:lang w:val="en-US"/>
          </w:rPr>
          <w:t xml:space="preserve">ProtocolIE-ID ::= </w:t>
        </w:r>
        <w:r>
          <w:t>xxx</w:t>
        </w:r>
      </w:ins>
    </w:p>
    <w:p w14:paraId="717254AC" w14:textId="77777777" w:rsidR="00FC37EC" w:rsidRDefault="00FC37EC" w:rsidP="00FC37EC">
      <w:pPr>
        <w:pStyle w:val="PL"/>
        <w:rPr>
          <w:ins w:id="614" w:author="Ericsson" w:date="2025-01-23T17:59:00Z"/>
        </w:rPr>
      </w:pPr>
      <w:ins w:id="615" w:author="Ericsson" w:date="2025-01-23T17:59:00Z">
        <w:r>
          <w:rPr>
            <w:lang w:eastAsia="zh-CN"/>
          </w:rPr>
          <w:t>id-</w:t>
        </w:r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</w:t>
        </w:r>
        <w:r>
          <w:rPr>
            <w:snapToGrid w:val="0"/>
          </w:rPr>
          <w:t>sult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B15DE">
          <w:rPr>
            <w:lang w:val="en-US"/>
          </w:rPr>
          <w:t xml:space="preserve">ProtocolIE-ID ::= </w:t>
        </w:r>
        <w:r>
          <w:t>xxx</w:t>
        </w:r>
      </w:ins>
    </w:p>
    <w:p w14:paraId="2E735E7B" w14:textId="4A273E79" w:rsidR="006161D0" w:rsidRDefault="006161D0" w:rsidP="00FC37EC">
      <w:pPr>
        <w:pStyle w:val="PL"/>
        <w:rPr>
          <w:ins w:id="616" w:author="Ericsson" w:date="2024-11-07T09:40:00Z"/>
        </w:rPr>
      </w:pPr>
    </w:p>
    <w:p w14:paraId="3B517497" w14:textId="4D09568D" w:rsidR="00B028CB" w:rsidRDefault="00B028CB" w:rsidP="006161D0">
      <w:pPr>
        <w:pStyle w:val="PL"/>
        <w:rPr>
          <w:ins w:id="617" w:author="Ericsson" w:date="2024-11-06T17:21:00Z"/>
          <w:lang w:eastAsia="zh-CN"/>
        </w:rPr>
      </w:pPr>
    </w:p>
    <w:p w14:paraId="17831AAC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</w:p>
    <w:p w14:paraId="1BA2F7E0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</w:p>
    <w:p w14:paraId="473FAAFF" w14:textId="77777777" w:rsidR="00066742" w:rsidRDefault="00066742" w:rsidP="00066742">
      <w:pPr>
        <w:rPr>
          <w:highlight w:val="cyan"/>
        </w:rPr>
      </w:pPr>
    </w:p>
    <w:p w14:paraId="62409028" w14:textId="4532133C" w:rsidR="008B15DE" w:rsidRPr="00066742" w:rsidRDefault="00066742" w:rsidP="00066742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</w:t>
      </w:r>
      <w:r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End of</w:t>
      </w: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 xml:space="preserve"> change//</w:t>
      </w:r>
    </w:p>
    <w:sectPr w:rsidR="008B15DE" w:rsidRPr="000667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2A631A"/>
    <w:multiLevelType w:val="hybridMultilevel"/>
    <w:tmpl w:val="C2DABBB0"/>
    <w:lvl w:ilvl="0" w:tplc="7C042570">
      <w:start w:val="1"/>
      <w:numFmt w:val="decimal"/>
      <w:lvlText w:val="%1"/>
      <w:lvlJc w:val="left"/>
      <w:pPr>
        <w:ind w:left="2058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008" w:hanging="360"/>
      </w:pPr>
    </w:lvl>
    <w:lvl w:ilvl="2" w:tplc="2000001B" w:tentative="1">
      <w:start w:val="1"/>
      <w:numFmt w:val="lowerRoman"/>
      <w:lvlText w:val="%3."/>
      <w:lvlJc w:val="right"/>
      <w:pPr>
        <w:ind w:left="2728" w:hanging="180"/>
      </w:pPr>
    </w:lvl>
    <w:lvl w:ilvl="3" w:tplc="2000000F" w:tentative="1">
      <w:start w:val="1"/>
      <w:numFmt w:val="decimal"/>
      <w:lvlText w:val="%4."/>
      <w:lvlJc w:val="left"/>
      <w:pPr>
        <w:ind w:left="3448" w:hanging="360"/>
      </w:pPr>
    </w:lvl>
    <w:lvl w:ilvl="4" w:tplc="20000019" w:tentative="1">
      <w:start w:val="1"/>
      <w:numFmt w:val="lowerLetter"/>
      <w:lvlText w:val="%5."/>
      <w:lvlJc w:val="left"/>
      <w:pPr>
        <w:ind w:left="4168" w:hanging="360"/>
      </w:pPr>
    </w:lvl>
    <w:lvl w:ilvl="5" w:tplc="2000001B" w:tentative="1">
      <w:start w:val="1"/>
      <w:numFmt w:val="lowerRoman"/>
      <w:lvlText w:val="%6."/>
      <w:lvlJc w:val="right"/>
      <w:pPr>
        <w:ind w:left="4888" w:hanging="180"/>
      </w:pPr>
    </w:lvl>
    <w:lvl w:ilvl="6" w:tplc="2000000F" w:tentative="1">
      <w:start w:val="1"/>
      <w:numFmt w:val="decimal"/>
      <w:lvlText w:val="%7."/>
      <w:lvlJc w:val="left"/>
      <w:pPr>
        <w:ind w:left="5608" w:hanging="360"/>
      </w:pPr>
    </w:lvl>
    <w:lvl w:ilvl="7" w:tplc="20000019" w:tentative="1">
      <w:start w:val="1"/>
      <w:numFmt w:val="lowerLetter"/>
      <w:lvlText w:val="%8."/>
      <w:lvlJc w:val="left"/>
      <w:pPr>
        <w:ind w:left="6328" w:hanging="360"/>
      </w:pPr>
    </w:lvl>
    <w:lvl w:ilvl="8" w:tplc="2000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5C6B5187"/>
    <w:multiLevelType w:val="hybridMultilevel"/>
    <w:tmpl w:val="3DAA1AB0"/>
    <w:lvl w:ilvl="0" w:tplc="3AD8FF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8330413">
    <w:abstractNumId w:val="0"/>
  </w:num>
  <w:num w:numId="2" w16cid:durableId="171661643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15186566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ECF"/>
    <w:rsid w:val="00000902"/>
    <w:rsid w:val="00011C3F"/>
    <w:rsid w:val="00012593"/>
    <w:rsid w:val="00014540"/>
    <w:rsid w:val="00061329"/>
    <w:rsid w:val="00066742"/>
    <w:rsid w:val="0007017C"/>
    <w:rsid w:val="00092D54"/>
    <w:rsid w:val="000B3F91"/>
    <w:rsid w:val="000B7D50"/>
    <w:rsid w:val="000C1DC4"/>
    <w:rsid w:val="000C5C9C"/>
    <w:rsid w:val="000E5796"/>
    <w:rsid w:val="00102D70"/>
    <w:rsid w:val="00104456"/>
    <w:rsid w:val="001B7AB8"/>
    <w:rsid w:val="001D7CF1"/>
    <w:rsid w:val="001E68C7"/>
    <w:rsid w:val="001F0D06"/>
    <w:rsid w:val="00206892"/>
    <w:rsid w:val="002113FC"/>
    <w:rsid w:val="00236DA1"/>
    <w:rsid w:val="002A1BEE"/>
    <w:rsid w:val="002C090B"/>
    <w:rsid w:val="002D4C66"/>
    <w:rsid w:val="002E47C8"/>
    <w:rsid w:val="002F2B58"/>
    <w:rsid w:val="002F5CC5"/>
    <w:rsid w:val="002F66D1"/>
    <w:rsid w:val="002F6EBE"/>
    <w:rsid w:val="0032515F"/>
    <w:rsid w:val="003332E6"/>
    <w:rsid w:val="003674F3"/>
    <w:rsid w:val="00380EB0"/>
    <w:rsid w:val="003A5B48"/>
    <w:rsid w:val="003F5E8A"/>
    <w:rsid w:val="0040540B"/>
    <w:rsid w:val="004303A4"/>
    <w:rsid w:val="004358B5"/>
    <w:rsid w:val="00472C5B"/>
    <w:rsid w:val="00497736"/>
    <w:rsid w:val="00497FDD"/>
    <w:rsid w:val="004D35A3"/>
    <w:rsid w:val="004E72B8"/>
    <w:rsid w:val="004F52EC"/>
    <w:rsid w:val="00522F06"/>
    <w:rsid w:val="00546386"/>
    <w:rsid w:val="00551F7A"/>
    <w:rsid w:val="00560D3D"/>
    <w:rsid w:val="005805D5"/>
    <w:rsid w:val="00583DAB"/>
    <w:rsid w:val="005C514B"/>
    <w:rsid w:val="005D407D"/>
    <w:rsid w:val="00604419"/>
    <w:rsid w:val="006161D0"/>
    <w:rsid w:val="00666B45"/>
    <w:rsid w:val="0067666C"/>
    <w:rsid w:val="00684C0E"/>
    <w:rsid w:val="00696F48"/>
    <w:rsid w:val="006A199C"/>
    <w:rsid w:val="006A22E2"/>
    <w:rsid w:val="006C7EAE"/>
    <w:rsid w:val="006E106A"/>
    <w:rsid w:val="006F7E0F"/>
    <w:rsid w:val="00724AE5"/>
    <w:rsid w:val="00726ADA"/>
    <w:rsid w:val="007310BC"/>
    <w:rsid w:val="00732D8F"/>
    <w:rsid w:val="007861ED"/>
    <w:rsid w:val="00790C7F"/>
    <w:rsid w:val="007B2648"/>
    <w:rsid w:val="008071E2"/>
    <w:rsid w:val="00816F37"/>
    <w:rsid w:val="0082652A"/>
    <w:rsid w:val="008428E5"/>
    <w:rsid w:val="00845F6B"/>
    <w:rsid w:val="008565F6"/>
    <w:rsid w:val="0087592B"/>
    <w:rsid w:val="00884C65"/>
    <w:rsid w:val="008A5524"/>
    <w:rsid w:val="008B1443"/>
    <w:rsid w:val="008B15DE"/>
    <w:rsid w:val="008B3587"/>
    <w:rsid w:val="008D50B0"/>
    <w:rsid w:val="008F480B"/>
    <w:rsid w:val="0095431F"/>
    <w:rsid w:val="00957C95"/>
    <w:rsid w:val="00980850"/>
    <w:rsid w:val="009A0C13"/>
    <w:rsid w:val="009A1542"/>
    <w:rsid w:val="009A6117"/>
    <w:rsid w:val="009F748B"/>
    <w:rsid w:val="00A16D3E"/>
    <w:rsid w:val="00A368FE"/>
    <w:rsid w:val="00A45F97"/>
    <w:rsid w:val="00AA1310"/>
    <w:rsid w:val="00AA483F"/>
    <w:rsid w:val="00AB4EB0"/>
    <w:rsid w:val="00AD25AB"/>
    <w:rsid w:val="00AF3427"/>
    <w:rsid w:val="00B028CB"/>
    <w:rsid w:val="00B178FF"/>
    <w:rsid w:val="00B24A7B"/>
    <w:rsid w:val="00B56A63"/>
    <w:rsid w:val="00B603D1"/>
    <w:rsid w:val="00B779EE"/>
    <w:rsid w:val="00BC16B3"/>
    <w:rsid w:val="00BF61E0"/>
    <w:rsid w:val="00C30050"/>
    <w:rsid w:val="00C312B1"/>
    <w:rsid w:val="00C3253D"/>
    <w:rsid w:val="00C41306"/>
    <w:rsid w:val="00C73B17"/>
    <w:rsid w:val="00C82669"/>
    <w:rsid w:val="00C9109B"/>
    <w:rsid w:val="00CB3C83"/>
    <w:rsid w:val="00CB7F54"/>
    <w:rsid w:val="00CD1CE1"/>
    <w:rsid w:val="00D05F38"/>
    <w:rsid w:val="00D34B06"/>
    <w:rsid w:val="00D47871"/>
    <w:rsid w:val="00D55EDA"/>
    <w:rsid w:val="00D60F6A"/>
    <w:rsid w:val="00D61960"/>
    <w:rsid w:val="00D74CE0"/>
    <w:rsid w:val="00DA47F7"/>
    <w:rsid w:val="00DB080D"/>
    <w:rsid w:val="00DB3278"/>
    <w:rsid w:val="00DC3726"/>
    <w:rsid w:val="00DE0525"/>
    <w:rsid w:val="00DE0D39"/>
    <w:rsid w:val="00E027F6"/>
    <w:rsid w:val="00E052EC"/>
    <w:rsid w:val="00E07329"/>
    <w:rsid w:val="00E07C54"/>
    <w:rsid w:val="00E14FFD"/>
    <w:rsid w:val="00E155A7"/>
    <w:rsid w:val="00E263FE"/>
    <w:rsid w:val="00E441C0"/>
    <w:rsid w:val="00E527B9"/>
    <w:rsid w:val="00E63721"/>
    <w:rsid w:val="00E802CE"/>
    <w:rsid w:val="00EA5A9D"/>
    <w:rsid w:val="00EB3D14"/>
    <w:rsid w:val="00EF7ECF"/>
    <w:rsid w:val="00F227B9"/>
    <w:rsid w:val="00F2765F"/>
    <w:rsid w:val="00F3260F"/>
    <w:rsid w:val="00F724C4"/>
    <w:rsid w:val="00F87AFE"/>
    <w:rsid w:val="00FA12FA"/>
    <w:rsid w:val="00FA6399"/>
    <w:rsid w:val="00FC1F56"/>
    <w:rsid w:val="00FC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18645BA4"/>
  <w15:chartTrackingRefBased/>
  <w15:docId w15:val="{77638885-8887-43D0-A044-4416DD9B2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35A3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0D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1F0D06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Theme="minorEastAsia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3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EF7ECF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CRCoverPageZchn">
    <w:name w:val="CR Cover Page Zchn"/>
    <w:link w:val="CRCoverPage"/>
    <w:qFormat/>
    <w:rsid w:val="00EF7ECF"/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TALChar">
    <w:name w:val="TAL Char"/>
    <w:link w:val="TAL"/>
    <w:qFormat/>
    <w:locked/>
    <w:rsid w:val="00AA1310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AA131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kern w:val="2"/>
      <w:sz w:val="18"/>
      <w:szCs w:val="22"/>
      <w14:ligatures w14:val="standardContextual"/>
    </w:rPr>
  </w:style>
  <w:style w:type="character" w:customStyle="1" w:styleId="TACChar">
    <w:name w:val="TAC Char"/>
    <w:link w:val="TAC"/>
    <w:qFormat/>
    <w:locked/>
    <w:rsid w:val="00AA1310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AA1310"/>
    <w:pPr>
      <w:jc w:val="center"/>
    </w:pPr>
  </w:style>
  <w:style w:type="character" w:customStyle="1" w:styleId="Heading3Char">
    <w:name w:val="Heading 3 Char"/>
    <w:basedOn w:val="DefaultParagraphFont"/>
    <w:link w:val="Heading3"/>
    <w:rsid w:val="001F0D06"/>
    <w:rPr>
      <w:rFonts w:ascii="Arial" w:eastAsiaTheme="minorEastAsia" w:hAnsi="Arial" w:cs="Times New Roman"/>
      <w:kern w:val="0"/>
      <w:sz w:val="28"/>
      <w:szCs w:val="20"/>
      <w:lang w:eastAsia="ko-KR"/>
      <w14:ligatures w14:val="none"/>
    </w:rPr>
  </w:style>
  <w:style w:type="paragraph" w:customStyle="1" w:styleId="TAH">
    <w:name w:val="TAH"/>
    <w:basedOn w:val="TAC"/>
    <w:link w:val="TAHChar"/>
    <w:qFormat/>
    <w:rsid w:val="001F0D06"/>
    <w:pPr>
      <w:textAlignment w:val="baseline"/>
    </w:pPr>
    <w:rPr>
      <w:rFonts w:eastAsiaTheme="minorEastAsia" w:cs="Times New Roman"/>
      <w:b/>
      <w:kern w:val="0"/>
      <w:szCs w:val="20"/>
      <w:lang w:eastAsia="ko-KR"/>
      <w14:ligatures w14:val="none"/>
    </w:rPr>
  </w:style>
  <w:style w:type="character" w:customStyle="1" w:styleId="TAHChar">
    <w:name w:val="TAH Char"/>
    <w:link w:val="TAH"/>
    <w:qFormat/>
    <w:rsid w:val="001F0D06"/>
    <w:rPr>
      <w:rFonts w:ascii="Arial" w:eastAsiaTheme="minorEastAsia" w:hAnsi="Arial" w:cs="Times New Roman"/>
      <w:b/>
      <w:kern w:val="0"/>
      <w:sz w:val="1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0D06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3427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AF34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B7A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7AB8"/>
  </w:style>
  <w:style w:type="character" w:customStyle="1" w:styleId="CommentTextChar">
    <w:name w:val="Comment Text Char"/>
    <w:basedOn w:val="DefaultParagraphFont"/>
    <w:link w:val="CommentText"/>
    <w:uiPriority w:val="99"/>
    <w:rsid w:val="001B7AB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7A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7AB8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styleId="Hyperlink">
    <w:name w:val="Hyperlink"/>
    <w:rsid w:val="00884C65"/>
    <w:rPr>
      <w:color w:val="0000FF"/>
      <w:u w:val="single"/>
    </w:rPr>
  </w:style>
  <w:style w:type="paragraph" w:customStyle="1" w:styleId="PL">
    <w:name w:val="PL"/>
    <w:link w:val="PLChar"/>
    <w:qFormat/>
    <w:rsid w:val="00F326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F3260F"/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paragraph" w:customStyle="1" w:styleId="LSHeader">
    <w:name w:val="LSHeader"/>
    <w:rsid w:val="00583DAB"/>
    <w:pPr>
      <w:tabs>
        <w:tab w:val="right" w:pos="9781"/>
      </w:tabs>
      <w:spacing w:after="0" w:line="240" w:lineRule="auto"/>
    </w:pPr>
    <w:rPr>
      <w:rFonts w:ascii="Arial" w:eastAsia="Yu Mincho" w:hAnsi="Arial" w:cs="Times New Roman"/>
      <w:b/>
      <w:kern w:val="0"/>
      <w:sz w:val="24"/>
      <w:szCs w:val="20"/>
      <w:lang w:val="en-US"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9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382B92-A7AD-40D8-B7CE-33E5C9032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082236-DC8C-480F-B74E-721707EAE05A}">
  <ds:schemaRefs>
    <ds:schemaRef ds:uri="http://purl.org/dc/dcmitype/"/>
    <ds:schemaRef ds:uri="d8762117-8292-4133-b1c7-eab5c6487cfd"/>
    <ds:schemaRef ds:uri="http://schemas.microsoft.com/office/infopath/2007/PartnerControls"/>
    <ds:schemaRef ds:uri="http://schemas.microsoft.com/office/2006/documentManagement/types"/>
    <ds:schemaRef ds:uri="http://purl.org/dc/terms/"/>
    <ds:schemaRef ds:uri="2f282d3b-eb4a-4b09-b61f-b9593442e286"/>
    <ds:schemaRef ds:uri="http://schemas.microsoft.com/sharepoint/v3"/>
    <ds:schemaRef ds:uri="http://www.w3.org/XML/1998/namespace"/>
    <ds:schemaRef ds:uri="9b239327-9e80-40e4-b1b7-4394fed77a33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CF7EB5B-4143-4E4F-AEC3-7A03965AE4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3415</Words>
  <Characters>19466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7</cp:revision>
  <dcterms:created xsi:type="dcterms:W3CDTF">2025-01-23T18:01:00Z</dcterms:created>
  <dcterms:modified xsi:type="dcterms:W3CDTF">2025-02-06T17:19:00Z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